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76136" w:rsidRPr="00A76136" w14:paraId="6E352E67" w14:textId="77777777" w:rsidTr="11E665A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8A0A3CF" w14:textId="77777777" w:rsidR="007868FB" w:rsidRPr="00A76136" w:rsidRDefault="007868FB" w:rsidP="00E82EA3">
            <w:pPr>
              <w:spacing w:before="60" w:after="60" w:line="240" w:lineRule="auto"/>
              <w:ind w:left="397" w:hanging="397"/>
              <w:rPr>
                <w:rFonts w:ascii="Arial" w:hAnsi="Arial" w:cs="Arial"/>
                <w:b/>
                <w:sz w:val="20"/>
                <w:szCs w:val="20"/>
                <w:lang w:val="en-GB"/>
              </w:rPr>
            </w:pPr>
            <w:r w:rsidRPr="00A7613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5B93BBA" w14:textId="77777777" w:rsidR="007868FB" w:rsidRPr="00A76136" w:rsidRDefault="00EA4530" w:rsidP="00E82EA3">
            <w:pPr>
              <w:spacing w:before="60" w:after="60" w:line="240" w:lineRule="auto"/>
              <w:ind w:left="397" w:hanging="397"/>
              <w:rPr>
                <w:rFonts w:ascii="Arial" w:hAnsi="Arial" w:cs="Arial"/>
                <w:b/>
                <w:sz w:val="20"/>
                <w:szCs w:val="20"/>
                <w:lang w:val="en-GB"/>
              </w:rPr>
            </w:pPr>
            <w:r w:rsidRPr="00A76136">
              <w:rPr>
                <w:rFonts w:ascii="Arial" w:hAnsi="Arial" w:cs="Arial"/>
                <w:b/>
                <w:sz w:val="20"/>
                <w:szCs w:val="20"/>
                <w:lang w:val="en-GB"/>
              </w:rPr>
              <w:t>Fundamentals of Accounting</w:t>
            </w:r>
          </w:p>
        </w:tc>
      </w:tr>
      <w:tr w:rsidR="00A76136" w:rsidRPr="00A76136" w14:paraId="352B0322" w14:textId="77777777" w:rsidTr="11E665A9">
        <w:tc>
          <w:tcPr>
            <w:tcW w:w="1912" w:type="dxa"/>
            <w:tcBorders>
              <w:top w:val="single" w:sz="12" w:space="0" w:color="auto"/>
              <w:left w:val="single" w:sz="12" w:space="0" w:color="auto"/>
            </w:tcBorders>
            <w:shd w:val="clear" w:color="auto" w:fill="CCFFFF"/>
            <w:tcMar>
              <w:left w:w="57" w:type="dxa"/>
              <w:right w:w="57" w:type="dxa"/>
            </w:tcMar>
            <w:vAlign w:val="center"/>
          </w:tcPr>
          <w:p w14:paraId="09420B79" w14:textId="77777777" w:rsidR="007868FB" w:rsidRPr="00A76136" w:rsidRDefault="007868FB" w:rsidP="00E82EA3">
            <w:pPr>
              <w:spacing w:after="0" w:line="240" w:lineRule="auto"/>
              <w:rPr>
                <w:rStyle w:val="Naglaeno"/>
                <w:rFonts w:ascii="Arial" w:hAnsi="Arial" w:cs="Arial"/>
                <w:b w:val="0"/>
                <w:sz w:val="20"/>
                <w:szCs w:val="20"/>
                <w:lang w:val="en-GB"/>
              </w:rPr>
            </w:pPr>
            <w:r w:rsidRPr="00A7613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5BEE3B8" w14:textId="77777777" w:rsidR="007868FB" w:rsidRPr="00A76136" w:rsidRDefault="00BD4E46" w:rsidP="0080409A">
            <w:pPr>
              <w:spacing w:after="0" w:line="240" w:lineRule="auto"/>
              <w:rPr>
                <w:rFonts w:ascii="Arial" w:hAnsi="Arial" w:cs="Arial"/>
                <w:sz w:val="20"/>
                <w:szCs w:val="20"/>
                <w:lang w:val="en-GB"/>
              </w:rPr>
            </w:pPr>
            <w:r w:rsidRPr="00A76136">
              <w:rPr>
                <w:rFonts w:ascii="Times New Roman" w:hAnsi="Times New Roman" w:cs="Arial"/>
                <w:sz w:val="20"/>
                <w:szCs w:val="20"/>
                <w:lang w:val="en-GB"/>
              </w:rPr>
              <w:t>E</w:t>
            </w:r>
            <w:r w:rsidR="00EA4530" w:rsidRPr="00A76136">
              <w:rPr>
                <w:rFonts w:ascii="Times New Roman" w:hAnsi="Times New Roman" w:cs="Arial"/>
                <w:sz w:val="20"/>
                <w:szCs w:val="20"/>
                <w:lang w:val="en-GB"/>
              </w:rPr>
              <w:t>CA00</w:t>
            </w:r>
            <w:r w:rsidR="008F01B3" w:rsidRPr="00A76136">
              <w:rPr>
                <w:rFonts w:ascii="Times New Roman" w:hAnsi="Times New Roman" w:cs="Arial"/>
                <w:sz w:val="20"/>
                <w:szCs w:val="20"/>
                <w:lang w:val="en-GB"/>
              </w:rPr>
              <w:t>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732DD9D"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56CACBA" w14:textId="77777777" w:rsidR="007868FB" w:rsidRPr="00A76136" w:rsidRDefault="00531547" w:rsidP="00E82EA3">
            <w:pPr>
              <w:spacing w:after="0" w:line="240" w:lineRule="auto"/>
              <w:rPr>
                <w:rFonts w:ascii="Times New Roman" w:hAnsi="Times New Roman"/>
                <w:sz w:val="20"/>
                <w:szCs w:val="20"/>
                <w:lang w:val="en-GB"/>
              </w:rPr>
            </w:pPr>
            <w:r w:rsidRPr="00A76136">
              <w:rPr>
                <w:rFonts w:ascii="Times New Roman" w:hAnsi="Times New Roman"/>
                <w:sz w:val="20"/>
                <w:szCs w:val="20"/>
                <w:lang w:val="en-GB"/>
              </w:rPr>
              <w:t>1</w:t>
            </w:r>
          </w:p>
        </w:tc>
      </w:tr>
      <w:tr w:rsidR="00A76136" w:rsidRPr="00A76136" w14:paraId="5360B69E" w14:textId="77777777" w:rsidTr="11E665A9">
        <w:tc>
          <w:tcPr>
            <w:tcW w:w="1912" w:type="dxa"/>
            <w:tcBorders>
              <w:left w:val="single" w:sz="12" w:space="0" w:color="auto"/>
              <w:bottom w:val="single" w:sz="12" w:space="0" w:color="auto"/>
            </w:tcBorders>
            <w:shd w:val="clear" w:color="auto" w:fill="CCFFFF"/>
            <w:tcMar>
              <w:left w:w="57" w:type="dxa"/>
              <w:right w:w="57" w:type="dxa"/>
            </w:tcMar>
            <w:vAlign w:val="center"/>
          </w:tcPr>
          <w:p w14:paraId="4E240598"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6F774AE" w14:textId="77777777" w:rsidR="008F01B3" w:rsidRPr="00A76136" w:rsidRDefault="0057566B" w:rsidP="00E82EA3">
            <w:pPr>
              <w:spacing w:after="0" w:line="240" w:lineRule="auto"/>
              <w:rPr>
                <w:rFonts w:ascii="Times New Roman" w:hAnsi="Times New Roman"/>
                <w:sz w:val="20"/>
                <w:szCs w:val="20"/>
                <w:lang w:val="en-GB"/>
              </w:rPr>
            </w:pPr>
            <w:r w:rsidRPr="00A76136">
              <w:rPr>
                <w:rFonts w:ascii="Times New Roman" w:hAnsi="Times New Roman"/>
                <w:sz w:val="20"/>
                <w:szCs w:val="20"/>
                <w:lang w:val="en-GB"/>
              </w:rPr>
              <w:t xml:space="preserve">Branka Ramljak, </w:t>
            </w:r>
            <w:r w:rsidR="008F01B3" w:rsidRPr="00A76136">
              <w:rPr>
                <w:rFonts w:ascii="Times New Roman" w:hAnsi="Times New Roman"/>
                <w:sz w:val="20"/>
                <w:szCs w:val="20"/>
                <w:lang w:val="en-GB"/>
              </w:rPr>
              <w:t>Professor</w:t>
            </w:r>
          </w:p>
          <w:p w14:paraId="6E441698" w14:textId="77777777" w:rsidR="008F01B3" w:rsidRPr="00A76136" w:rsidRDefault="0057566B" w:rsidP="00E82EA3">
            <w:pPr>
              <w:spacing w:after="0" w:line="240" w:lineRule="auto"/>
              <w:rPr>
                <w:rFonts w:ascii="Times New Roman" w:hAnsi="Times New Roman"/>
                <w:sz w:val="20"/>
                <w:szCs w:val="20"/>
                <w:lang w:val="en-GB"/>
              </w:rPr>
            </w:pPr>
            <w:proofErr w:type="spellStart"/>
            <w:r w:rsidRPr="00A76136">
              <w:rPr>
                <w:rFonts w:ascii="Times New Roman" w:hAnsi="Times New Roman"/>
                <w:sz w:val="20"/>
                <w:szCs w:val="20"/>
                <w:lang w:val="en-GB"/>
              </w:rPr>
              <w:t>Željana</w:t>
            </w:r>
            <w:proofErr w:type="spellEnd"/>
            <w:r w:rsidRPr="00A76136">
              <w:rPr>
                <w:rFonts w:ascii="Times New Roman" w:hAnsi="Times New Roman"/>
                <w:sz w:val="20"/>
                <w:szCs w:val="20"/>
                <w:lang w:val="en-GB"/>
              </w:rPr>
              <w:t xml:space="preserve"> </w:t>
            </w:r>
            <w:proofErr w:type="spellStart"/>
            <w:r w:rsidRPr="00A76136">
              <w:rPr>
                <w:rFonts w:ascii="Times New Roman" w:hAnsi="Times New Roman"/>
                <w:sz w:val="20"/>
                <w:szCs w:val="20"/>
                <w:lang w:val="en-GB"/>
              </w:rPr>
              <w:t>Aljinović</w:t>
            </w:r>
            <w:proofErr w:type="spellEnd"/>
            <w:r w:rsidRPr="00A76136">
              <w:rPr>
                <w:rFonts w:ascii="Times New Roman" w:hAnsi="Times New Roman"/>
                <w:sz w:val="20"/>
                <w:szCs w:val="20"/>
                <w:lang w:val="en-GB"/>
              </w:rPr>
              <w:t xml:space="preserve"> </w:t>
            </w:r>
            <w:proofErr w:type="spellStart"/>
            <w:r w:rsidRPr="00A76136">
              <w:rPr>
                <w:rFonts w:ascii="Times New Roman" w:hAnsi="Times New Roman"/>
                <w:sz w:val="20"/>
                <w:szCs w:val="20"/>
                <w:lang w:val="en-GB"/>
              </w:rPr>
              <w:t>Barać</w:t>
            </w:r>
            <w:proofErr w:type="spellEnd"/>
            <w:r w:rsidRPr="00A76136">
              <w:rPr>
                <w:rFonts w:ascii="Times New Roman" w:hAnsi="Times New Roman"/>
                <w:sz w:val="20"/>
                <w:szCs w:val="20"/>
                <w:lang w:val="en-GB"/>
              </w:rPr>
              <w:t>, Pr</w:t>
            </w:r>
            <w:r w:rsidR="008F01B3" w:rsidRPr="00A76136">
              <w:rPr>
                <w:rFonts w:ascii="Times New Roman" w:hAnsi="Times New Roman"/>
                <w:sz w:val="20"/>
                <w:szCs w:val="20"/>
                <w:lang w:val="en-GB"/>
              </w:rPr>
              <w:t>ofessor</w:t>
            </w:r>
          </w:p>
          <w:p w14:paraId="4523A7D3" w14:textId="77777777" w:rsidR="00BD4E46" w:rsidRPr="00A76136" w:rsidRDefault="00BD4E46" w:rsidP="00E82EA3">
            <w:pPr>
              <w:spacing w:after="0" w:line="240" w:lineRule="auto"/>
              <w:rPr>
                <w:rFonts w:ascii="Arial" w:hAnsi="Arial" w:cs="Arial"/>
                <w:sz w:val="20"/>
                <w:szCs w:val="20"/>
                <w:lang w:val="en-GB"/>
              </w:rPr>
            </w:pPr>
            <w:r w:rsidRPr="00A76136">
              <w:rPr>
                <w:rFonts w:ascii="Times New Roman" w:hAnsi="Times New Roman"/>
                <w:sz w:val="20"/>
                <w:szCs w:val="20"/>
                <w:lang w:val="en-GB"/>
              </w:rPr>
              <w:t>Slavko Šodan,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3EA24FE"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99E7DC" w14:textId="77777777" w:rsidR="007868FB" w:rsidRPr="00A76136" w:rsidRDefault="00D30B6A" w:rsidP="00E82EA3">
            <w:pPr>
              <w:spacing w:after="0" w:line="240" w:lineRule="auto"/>
              <w:rPr>
                <w:rFonts w:ascii="Times New Roman" w:hAnsi="Times New Roman"/>
                <w:sz w:val="20"/>
                <w:szCs w:val="20"/>
                <w:lang w:val="en-GB"/>
              </w:rPr>
            </w:pPr>
            <w:r w:rsidRPr="00A76136">
              <w:rPr>
                <w:rFonts w:ascii="Times New Roman" w:hAnsi="Times New Roman"/>
                <w:sz w:val="20"/>
                <w:szCs w:val="20"/>
                <w:lang w:val="en-GB"/>
              </w:rPr>
              <w:t>6</w:t>
            </w:r>
          </w:p>
        </w:tc>
      </w:tr>
      <w:tr w:rsidR="00A76136" w:rsidRPr="00A76136" w14:paraId="6C2F67C9" w14:textId="77777777" w:rsidTr="11E665A9">
        <w:trPr>
          <w:trHeight w:val="345"/>
        </w:trPr>
        <w:tc>
          <w:tcPr>
            <w:tcW w:w="1912" w:type="dxa"/>
            <w:vMerge w:val="restart"/>
            <w:tcBorders>
              <w:left w:val="single" w:sz="12" w:space="0" w:color="auto"/>
            </w:tcBorders>
            <w:shd w:val="clear" w:color="auto" w:fill="CCFFFF"/>
            <w:tcMar>
              <w:left w:w="57" w:type="dxa"/>
              <w:right w:w="57" w:type="dxa"/>
            </w:tcMar>
            <w:vAlign w:val="center"/>
          </w:tcPr>
          <w:p w14:paraId="404AA11E"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13CDF3" w14:textId="2E4880D2" w:rsidR="007868FB" w:rsidRPr="00A76136" w:rsidRDefault="00EA4530" w:rsidP="00E82EA3">
            <w:pPr>
              <w:spacing w:after="0" w:line="240" w:lineRule="auto"/>
              <w:rPr>
                <w:rFonts w:ascii="Times New Roman" w:hAnsi="Times New Roman"/>
                <w:sz w:val="20"/>
                <w:szCs w:val="20"/>
                <w:lang w:val="en-GB"/>
              </w:rPr>
            </w:pPr>
            <w:r w:rsidRPr="00A76136">
              <w:rPr>
                <w:rFonts w:ascii="Times New Roman" w:hAnsi="Times New Roman"/>
                <w:sz w:val="20"/>
                <w:szCs w:val="20"/>
                <w:lang w:val="en-GB"/>
              </w:rPr>
              <w:t>Ivana Perica</w:t>
            </w:r>
            <w:r w:rsidR="00445CD8" w:rsidRPr="00A76136">
              <w:rPr>
                <w:rFonts w:ascii="Times New Roman" w:hAnsi="Times New Roman"/>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34D092C8"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09BE2A4" w14:textId="77777777" w:rsidR="007868FB" w:rsidRPr="00A76136" w:rsidRDefault="007868FB" w:rsidP="00E82EA3">
            <w:pPr>
              <w:spacing w:after="0" w:line="240" w:lineRule="auto"/>
              <w:jc w:val="center"/>
              <w:rPr>
                <w:rFonts w:ascii="Arial" w:hAnsi="Arial" w:cs="Arial"/>
                <w:sz w:val="20"/>
                <w:szCs w:val="20"/>
                <w:lang w:val="en-GB"/>
              </w:rPr>
            </w:pPr>
            <w:r w:rsidRPr="00A7613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7527B34" w14:textId="77777777" w:rsidR="007868FB" w:rsidRPr="00A76136" w:rsidRDefault="007868FB" w:rsidP="00E82EA3">
            <w:pPr>
              <w:spacing w:after="0" w:line="240" w:lineRule="auto"/>
              <w:jc w:val="center"/>
              <w:rPr>
                <w:rFonts w:ascii="Arial" w:hAnsi="Arial" w:cs="Arial"/>
                <w:sz w:val="20"/>
                <w:szCs w:val="20"/>
                <w:lang w:val="en-GB"/>
              </w:rPr>
            </w:pPr>
            <w:r w:rsidRPr="00A7613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24D5A9F" w14:textId="77777777" w:rsidR="007868FB" w:rsidRPr="00A76136" w:rsidRDefault="007868FB" w:rsidP="00E82EA3">
            <w:pPr>
              <w:spacing w:after="0" w:line="240" w:lineRule="auto"/>
              <w:jc w:val="center"/>
              <w:rPr>
                <w:rFonts w:ascii="Arial" w:hAnsi="Arial" w:cs="Arial"/>
                <w:sz w:val="20"/>
                <w:szCs w:val="20"/>
                <w:lang w:val="en-GB"/>
              </w:rPr>
            </w:pPr>
            <w:r w:rsidRPr="00A7613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C9A72B6" w14:textId="77777777" w:rsidR="007868FB" w:rsidRPr="00A76136" w:rsidRDefault="007868FB" w:rsidP="00E82EA3">
            <w:pPr>
              <w:spacing w:after="0" w:line="240" w:lineRule="auto"/>
              <w:jc w:val="center"/>
              <w:rPr>
                <w:rFonts w:ascii="Arial" w:hAnsi="Arial" w:cs="Arial"/>
                <w:sz w:val="20"/>
                <w:szCs w:val="20"/>
                <w:lang w:val="en-GB"/>
              </w:rPr>
            </w:pPr>
            <w:r w:rsidRPr="00A76136">
              <w:rPr>
                <w:rFonts w:ascii="Arial" w:hAnsi="Arial" w:cs="Arial"/>
                <w:sz w:val="20"/>
                <w:szCs w:val="20"/>
                <w:lang w:val="en-GB"/>
              </w:rPr>
              <w:t>F</w:t>
            </w:r>
          </w:p>
        </w:tc>
      </w:tr>
      <w:tr w:rsidR="00A76136" w:rsidRPr="00A76136" w14:paraId="0E9AAEEA" w14:textId="77777777" w:rsidTr="11E665A9">
        <w:trPr>
          <w:trHeight w:val="345"/>
        </w:trPr>
        <w:tc>
          <w:tcPr>
            <w:tcW w:w="1912" w:type="dxa"/>
            <w:vMerge/>
            <w:tcMar>
              <w:left w:w="57" w:type="dxa"/>
              <w:right w:w="57" w:type="dxa"/>
            </w:tcMar>
            <w:vAlign w:val="center"/>
          </w:tcPr>
          <w:p w14:paraId="71AD88A5" w14:textId="77777777" w:rsidR="007868FB" w:rsidRPr="00A76136"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2960213F" w14:textId="77777777" w:rsidR="007868FB" w:rsidRPr="00A76136"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7E838BD" w14:textId="77777777" w:rsidR="007868FB" w:rsidRPr="00A7613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2D5961B" w14:textId="6B9C0C41" w:rsidR="007868FB" w:rsidRPr="00A76136" w:rsidRDefault="000909DF" w:rsidP="00E82EA3">
            <w:pPr>
              <w:spacing w:after="0" w:line="240" w:lineRule="auto"/>
              <w:jc w:val="center"/>
              <w:rPr>
                <w:rFonts w:ascii="Arial" w:hAnsi="Arial" w:cs="Arial"/>
                <w:strike/>
                <w:sz w:val="20"/>
                <w:szCs w:val="20"/>
                <w:lang w:val="en-GB"/>
              </w:rPr>
            </w:pPr>
            <w:r w:rsidRPr="00A76136">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6EC75C7" w14:textId="77777777" w:rsidR="007868FB" w:rsidRPr="00A76136" w:rsidRDefault="00BD4E46" w:rsidP="00E82EA3">
            <w:pPr>
              <w:spacing w:after="0" w:line="240" w:lineRule="auto"/>
              <w:rPr>
                <w:rFonts w:ascii="Arial" w:hAnsi="Arial" w:cs="Arial"/>
                <w:sz w:val="20"/>
                <w:szCs w:val="20"/>
                <w:lang w:val="en-GB"/>
              </w:rPr>
            </w:pPr>
            <w:r w:rsidRPr="00A76136">
              <w:rPr>
                <w:rFonts w:ascii="Arial" w:hAnsi="Arial" w:cs="Arial"/>
                <w:sz w:val="20"/>
                <w:szCs w:val="20"/>
                <w:lang w:val="en-GB"/>
              </w:rPr>
              <w:t>-</w:t>
            </w:r>
          </w:p>
        </w:tc>
        <w:tc>
          <w:tcPr>
            <w:tcW w:w="712" w:type="dxa"/>
            <w:gridSpan w:val="2"/>
            <w:tcBorders>
              <w:bottom w:val="single" w:sz="12" w:space="0" w:color="auto"/>
              <w:right w:val="single" w:sz="12" w:space="0" w:color="auto"/>
            </w:tcBorders>
            <w:vAlign w:val="center"/>
          </w:tcPr>
          <w:p w14:paraId="186F49AF" w14:textId="51260AE5" w:rsidR="007868FB" w:rsidRPr="00A76136" w:rsidRDefault="000909DF" w:rsidP="00E82EA3">
            <w:pPr>
              <w:spacing w:after="0" w:line="240" w:lineRule="auto"/>
              <w:jc w:val="center"/>
              <w:rPr>
                <w:rFonts w:ascii="Arial" w:hAnsi="Arial" w:cs="Arial"/>
                <w:strike/>
                <w:sz w:val="20"/>
                <w:szCs w:val="20"/>
                <w:lang w:val="en-GB"/>
              </w:rPr>
            </w:pPr>
            <w:r w:rsidRPr="00A76136">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006A71C1" w14:textId="77777777" w:rsidR="007868FB" w:rsidRPr="00A76136" w:rsidRDefault="00BD4E46" w:rsidP="00E82EA3">
            <w:pPr>
              <w:spacing w:after="0" w:line="240" w:lineRule="auto"/>
              <w:rPr>
                <w:rFonts w:ascii="Arial" w:hAnsi="Arial" w:cs="Arial"/>
                <w:sz w:val="20"/>
                <w:szCs w:val="20"/>
                <w:lang w:val="en-GB"/>
              </w:rPr>
            </w:pPr>
            <w:r w:rsidRPr="00A76136">
              <w:rPr>
                <w:rFonts w:ascii="Arial" w:hAnsi="Arial" w:cs="Arial"/>
                <w:sz w:val="20"/>
                <w:szCs w:val="20"/>
                <w:lang w:val="en-GB"/>
              </w:rPr>
              <w:t>-</w:t>
            </w:r>
          </w:p>
        </w:tc>
      </w:tr>
      <w:tr w:rsidR="00A76136" w:rsidRPr="00A76136" w14:paraId="666F9D13" w14:textId="77777777" w:rsidTr="11E665A9">
        <w:tc>
          <w:tcPr>
            <w:tcW w:w="1912" w:type="dxa"/>
            <w:tcBorders>
              <w:left w:val="single" w:sz="12" w:space="0" w:color="auto"/>
              <w:bottom w:val="single" w:sz="12" w:space="0" w:color="auto"/>
            </w:tcBorders>
            <w:shd w:val="clear" w:color="auto" w:fill="CCFFFF"/>
            <w:tcMar>
              <w:left w:w="57" w:type="dxa"/>
              <w:right w:w="57" w:type="dxa"/>
            </w:tcMar>
            <w:vAlign w:val="center"/>
          </w:tcPr>
          <w:p w14:paraId="5F350A85"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E1688C" w14:textId="77777777" w:rsidR="007868FB" w:rsidRPr="00A76136" w:rsidRDefault="00531547" w:rsidP="00E82EA3">
            <w:pPr>
              <w:spacing w:after="0" w:line="240" w:lineRule="auto"/>
              <w:rPr>
                <w:rFonts w:ascii="Times New Roman" w:hAnsi="Times New Roman"/>
                <w:sz w:val="20"/>
                <w:szCs w:val="20"/>
                <w:lang w:val="en-GB"/>
              </w:rPr>
            </w:pPr>
            <w:r w:rsidRPr="00A76136">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7484F3" w14:textId="77777777" w:rsidR="007868FB" w:rsidRPr="00A76136" w:rsidRDefault="007868FB" w:rsidP="00E82EA3">
            <w:pPr>
              <w:spacing w:after="0" w:line="240" w:lineRule="auto"/>
              <w:rPr>
                <w:rFonts w:ascii="Arial" w:hAnsi="Arial" w:cs="Arial"/>
                <w:sz w:val="20"/>
                <w:szCs w:val="20"/>
                <w:lang w:val="en-GB"/>
              </w:rPr>
            </w:pPr>
            <w:r w:rsidRPr="00A7613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1D19B2" w14:textId="75DE4512" w:rsidR="007868FB" w:rsidRPr="00A76136" w:rsidRDefault="00445CD8" w:rsidP="00A76136">
            <w:pPr>
              <w:spacing w:after="0" w:line="240" w:lineRule="auto"/>
              <w:rPr>
                <w:rFonts w:ascii="Arial" w:hAnsi="Arial" w:cs="Arial"/>
                <w:strike/>
                <w:sz w:val="20"/>
                <w:szCs w:val="20"/>
                <w:lang w:val="en-GB"/>
              </w:rPr>
            </w:pPr>
            <w:r w:rsidRPr="00A76136">
              <w:rPr>
                <w:rFonts w:ascii="Arial" w:hAnsi="Arial" w:cs="Arial"/>
                <w:sz w:val="20"/>
                <w:szCs w:val="20"/>
                <w:lang w:val="en-GB"/>
              </w:rPr>
              <w:t xml:space="preserve"> 20%</w:t>
            </w:r>
          </w:p>
        </w:tc>
      </w:tr>
      <w:tr w:rsidR="00A76136" w:rsidRPr="00A76136" w14:paraId="3F4991DD" w14:textId="77777777" w:rsidTr="11E665A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E9D2D1" w14:textId="77777777" w:rsidR="007868FB" w:rsidRPr="00A76136" w:rsidRDefault="007868FB" w:rsidP="00E82EA3">
            <w:pPr>
              <w:tabs>
                <w:tab w:val="left" w:pos="2820"/>
              </w:tabs>
              <w:spacing w:after="0"/>
              <w:jc w:val="center"/>
              <w:rPr>
                <w:rFonts w:ascii="Arial" w:hAnsi="Arial" w:cs="Arial"/>
                <w:b/>
                <w:sz w:val="20"/>
                <w:szCs w:val="20"/>
                <w:lang w:val="en-GB"/>
              </w:rPr>
            </w:pPr>
            <w:r w:rsidRPr="00A76136">
              <w:rPr>
                <w:rFonts w:ascii="Arial" w:hAnsi="Arial" w:cs="Arial"/>
                <w:b/>
                <w:sz w:val="20"/>
                <w:szCs w:val="20"/>
                <w:lang w:val="en-GB"/>
              </w:rPr>
              <w:t>COURSE DESCRIPTION</w:t>
            </w:r>
          </w:p>
        </w:tc>
      </w:tr>
      <w:tr w:rsidR="00A76136" w:rsidRPr="00A76136" w14:paraId="0BF32478" w14:textId="77777777" w:rsidTr="11E665A9">
        <w:tc>
          <w:tcPr>
            <w:tcW w:w="1912" w:type="dxa"/>
            <w:tcBorders>
              <w:top w:val="single" w:sz="12" w:space="0" w:color="auto"/>
              <w:left w:val="single" w:sz="12" w:space="0" w:color="auto"/>
            </w:tcBorders>
            <w:shd w:val="clear" w:color="auto" w:fill="CCFFFF"/>
            <w:tcMar>
              <w:left w:w="57" w:type="dxa"/>
              <w:right w:w="57" w:type="dxa"/>
            </w:tcMar>
            <w:vAlign w:val="center"/>
          </w:tcPr>
          <w:p w14:paraId="046DA162" w14:textId="77777777" w:rsidR="007868FB" w:rsidRPr="00A76136" w:rsidRDefault="007868FB" w:rsidP="00E82EA3">
            <w:pPr>
              <w:tabs>
                <w:tab w:val="left" w:pos="2820"/>
              </w:tabs>
              <w:spacing w:after="0" w:line="240" w:lineRule="auto"/>
              <w:rPr>
                <w:rFonts w:ascii="Arial" w:hAnsi="Arial" w:cs="Arial"/>
                <w:sz w:val="20"/>
                <w:szCs w:val="20"/>
                <w:lang w:val="en-GB"/>
              </w:rPr>
            </w:pPr>
            <w:r w:rsidRPr="00A7613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D4D4C2" w14:textId="77777777" w:rsidR="007868FB" w:rsidRPr="00A76136" w:rsidRDefault="00190CA4" w:rsidP="00BB5A6B">
            <w:pPr>
              <w:tabs>
                <w:tab w:val="left" w:pos="2820"/>
              </w:tabs>
              <w:spacing w:after="0"/>
              <w:jc w:val="both"/>
              <w:rPr>
                <w:rFonts w:ascii="Times New Roman" w:hAnsi="Times New Roman"/>
                <w:sz w:val="20"/>
                <w:szCs w:val="20"/>
                <w:lang w:val="en-GB"/>
              </w:rPr>
            </w:pPr>
            <w:r w:rsidRPr="00A76136">
              <w:rPr>
                <w:rFonts w:ascii="Times New Roman" w:hAnsi="Times New Roman"/>
                <w:sz w:val="20"/>
                <w:szCs w:val="20"/>
                <w:lang w:val="en-GB"/>
              </w:rPr>
              <w:t xml:space="preserve">To </w:t>
            </w:r>
            <w:r w:rsidR="0057566B" w:rsidRPr="00A76136">
              <w:rPr>
                <w:rFonts w:ascii="Times New Roman" w:hAnsi="Times New Roman"/>
                <w:sz w:val="20"/>
                <w:szCs w:val="20"/>
                <w:lang w:val="en-GB"/>
              </w:rPr>
              <w:t>train</w:t>
            </w:r>
            <w:r w:rsidR="00EA4530" w:rsidRPr="00A76136">
              <w:rPr>
                <w:rFonts w:ascii="Times New Roman" w:hAnsi="Times New Roman"/>
                <w:sz w:val="20"/>
                <w:szCs w:val="20"/>
                <w:lang w:val="en-GB"/>
              </w:rPr>
              <w:t xml:space="preserve"> students </w:t>
            </w:r>
            <w:r w:rsidR="0057566B" w:rsidRPr="00A76136">
              <w:rPr>
                <w:rFonts w:ascii="Times New Roman" w:hAnsi="Times New Roman"/>
                <w:sz w:val="20"/>
                <w:szCs w:val="20"/>
                <w:lang w:val="en-GB"/>
              </w:rPr>
              <w:t>for</w:t>
            </w:r>
            <w:r w:rsidRPr="00A76136">
              <w:rPr>
                <w:rFonts w:ascii="Times New Roman" w:hAnsi="Times New Roman"/>
                <w:sz w:val="20"/>
                <w:szCs w:val="20"/>
                <w:lang w:val="en-GB"/>
              </w:rPr>
              <w:t xml:space="preserve"> </w:t>
            </w:r>
            <w:r w:rsidR="00BB5A6B" w:rsidRPr="00A76136">
              <w:rPr>
                <w:rFonts w:ascii="Times New Roman" w:hAnsi="Times New Roman"/>
                <w:sz w:val="20"/>
                <w:szCs w:val="20"/>
                <w:lang w:val="en-GB"/>
              </w:rPr>
              <w:t xml:space="preserve">providing </w:t>
            </w:r>
            <w:r w:rsidR="00EA4530" w:rsidRPr="00A76136">
              <w:rPr>
                <w:rFonts w:ascii="Times New Roman" w:hAnsi="Times New Roman"/>
                <w:sz w:val="20"/>
                <w:szCs w:val="20"/>
                <w:lang w:val="en-GB"/>
              </w:rPr>
              <w:t>bookkeepin</w:t>
            </w:r>
            <w:r w:rsidR="0057566B" w:rsidRPr="00A76136">
              <w:rPr>
                <w:rFonts w:ascii="Times New Roman" w:hAnsi="Times New Roman"/>
                <w:sz w:val="20"/>
                <w:szCs w:val="20"/>
                <w:lang w:val="en-GB"/>
              </w:rPr>
              <w:t>g</w:t>
            </w:r>
            <w:r w:rsidR="00BB5A6B" w:rsidRPr="00A76136">
              <w:rPr>
                <w:rFonts w:ascii="Times New Roman" w:hAnsi="Times New Roman"/>
                <w:sz w:val="20"/>
                <w:szCs w:val="20"/>
                <w:lang w:val="en-GB"/>
              </w:rPr>
              <w:t xml:space="preserve"> services of</w:t>
            </w:r>
            <w:r w:rsidR="008F01B3" w:rsidRPr="00A76136">
              <w:rPr>
                <w:rFonts w:ascii="Times New Roman" w:hAnsi="Times New Roman"/>
                <w:sz w:val="20"/>
                <w:szCs w:val="20"/>
                <w:lang w:val="en-GB"/>
              </w:rPr>
              <w:t xml:space="preserve"> small entrepreneurs</w:t>
            </w:r>
            <w:r w:rsidR="00E32226" w:rsidRPr="00A76136">
              <w:rPr>
                <w:rFonts w:ascii="Times New Roman" w:hAnsi="Times New Roman"/>
                <w:sz w:val="20"/>
                <w:szCs w:val="20"/>
                <w:lang w:val="en-GB"/>
              </w:rPr>
              <w:t xml:space="preserve"> in production industry</w:t>
            </w:r>
            <w:r w:rsidR="00BB5A6B" w:rsidRPr="00A76136">
              <w:rPr>
                <w:rFonts w:ascii="Times New Roman" w:hAnsi="Times New Roman"/>
                <w:sz w:val="20"/>
                <w:szCs w:val="20"/>
                <w:lang w:val="en-GB"/>
              </w:rPr>
              <w:t xml:space="preserve"> independently</w:t>
            </w:r>
            <w:r w:rsidR="002C4366" w:rsidRPr="00A76136">
              <w:rPr>
                <w:rFonts w:ascii="Times New Roman" w:hAnsi="Times New Roman"/>
                <w:sz w:val="20"/>
                <w:szCs w:val="20"/>
                <w:lang w:val="en-GB"/>
              </w:rPr>
              <w:t>.</w:t>
            </w:r>
            <w:r w:rsidR="00EA4530" w:rsidRPr="00A76136">
              <w:rPr>
                <w:rFonts w:ascii="Times New Roman" w:hAnsi="Times New Roman"/>
                <w:sz w:val="20"/>
                <w:szCs w:val="20"/>
                <w:lang w:val="en-GB"/>
              </w:rPr>
              <w:t xml:space="preserve"> </w:t>
            </w:r>
          </w:p>
        </w:tc>
      </w:tr>
      <w:tr w:rsidR="00A76136" w:rsidRPr="00A76136" w14:paraId="222EAC33" w14:textId="77777777" w:rsidTr="11E665A9">
        <w:tc>
          <w:tcPr>
            <w:tcW w:w="1912" w:type="dxa"/>
            <w:tcBorders>
              <w:left w:val="single" w:sz="12" w:space="0" w:color="auto"/>
            </w:tcBorders>
            <w:shd w:val="clear" w:color="auto" w:fill="CCFFFF"/>
            <w:tcMar>
              <w:left w:w="57" w:type="dxa"/>
              <w:right w:w="57" w:type="dxa"/>
            </w:tcMar>
            <w:vAlign w:val="center"/>
          </w:tcPr>
          <w:p w14:paraId="09CACB2A" w14:textId="77777777" w:rsidR="00BB5A6B" w:rsidRPr="00A76136" w:rsidRDefault="00BB5A6B" w:rsidP="00E82EA3">
            <w:pPr>
              <w:tabs>
                <w:tab w:val="left" w:pos="2820"/>
              </w:tabs>
              <w:spacing w:after="0" w:line="240" w:lineRule="auto"/>
              <w:rPr>
                <w:rFonts w:ascii="Arial" w:hAnsi="Arial" w:cs="Arial"/>
                <w:sz w:val="20"/>
                <w:szCs w:val="20"/>
                <w:lang w:val="en-GB"/>
              </w:rPr>
            </w:pPr>
            <w:r w:rsidRPr="00A7613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3E0CD3E" w14:textId="77777777" w:rsidR="00BB5A6B" w:rsidRPr="00A76136" w:rsidRDefault="00BB5A6B" w:rsidP="00011A0A">
            <w:pPr>
              <w:tabs>
                <w:tab w:val="left" w:pos="2820"/>
              </w:tabs>
              <w:spacing w:after="0"/>
              <w:rPr>
                <w:rFonts w:ascii="Times New Roman" w:hAnsi="Times New Roman"/>
                <w:sz w:val="20"/>
                <w:szCs w:val="20"/>
                <w:lang w:val="en-US"/>
              </w:rPr>
            </w:pPr>
            <w:r w:rsidRPr="00A76136">
              <w:rPr>
                <w:rFonts w:ascii="Times New Roman" w:hAnsi="Times New Roman"/>
                <w:sz w:val="20"/>
                <w:szCs w:val="20"/>
                <w:lang w:val="en-US"/>
              </w:rPr>
              <w:t>Defined by the Statute of the Faculty of Economics, Business and Tourism and Study Regulations.</w:t>
            </w:r>
          </w:p>
        </w:tc>
      </w:tr>
      <w:tr w:rsidR="00A76136" w:rsidRPr="00A76136" w14:paraId="28DB3651" w14:textId="77777777" w:rsidTr="11E665A9">
        <w:tc>
          <w:tcPr>
            <w:tcW w:w="1912" w:type="dxa"/>
            <w:tcBorders>
              <w:left w:val="single" w:sz="12" w:space="0" w:color="auto"/>
            </w:tcBorders>
            <w:shd w:val="clear" w:color="auto" w:fill="CCFFFF"/>
            <w:tcMar>
              <w:left w:w="57" w:type="dxa"/>
              <w:right w:w="57" w:type="dxa"/>
            </w:tcMar>
            <w:vAlign w:val="center"/>
          </w:tcPr>
          <w:p w14:paraId="7390F0D9" w14:textId="77777777" w:rsidR="00BB5A6B" w:rsidRPr="00A76136" w:rsidRDefault="00BB5A6B" w:rsidP="00E82EA3">
            <w:pPr>
              <w:tabs>
                <w:tab w:val="left" w:pos="2820"/>
              </w:tabs>
              <w:spacing w:after="0" w:line="240" w:lineRule="auto"/>
              <w:rPr>
                <w:rFonts w:ascii="Arial" w:hAnsi="Arial" w:cs="Arial"/>
                <w:sz w:val="20"/>
                <w:szCs w:val="20"/>
                <w:lang w:val="en-GB"/>
              </w:rPr>
            </w:pPr>
            <w:r w:rsidRPr="00A7613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74AA3F" w14:textId="77777777" w:rsidR="00BB5A6B" w:rsidRPr="00A76136" w:rsidRDefault="00BB5A6B" w:rsidP="00B359BA">
            <w:p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Course learning outcome:</w:t>
            </w:r>
          </w:p>
          <w:p w14:paraId="08B3FEA5" w14:textId="77777777" w:rsidR="00BB5A6B" w:rsidRPr="00A76136" w:rsidRDefault="00BB5A6B" w:rsidP="00B359BA">
            <w:p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1. To apply appropriate accounting principles and policies for recognizing and measuring financial position and financial performance of small entrepreneurs.</w:t>
            </w:r>
          </w:p>
          <w:p w14:paraId="7C3CA58D" w14:textId="77777777" w:rsidR="00BB5A6B" w:rsidRPr="00A76136" w:rsidRDefault="00BB5A6B" w:rsidP="00B359BA">
            <w:pPr>
              <w:tabs>
                <w:tab w:val="left" w:pos="2820"/>
              </w:tabs>
              <w:spacing w:after="0" w:line="240" w:lineRule="auto"/>
              <w:jc w:val="both"/>
              <w:rPr>
                <w:rFonts w:ascii="Times New Roman" w:hAnsi="Times New Roman"/>
                <w:sz w:val="20"/>
                <w:szCs w:val="20"/>
                <w:lang w:val="en-GB"/>
              </w:rPr>
            </w:pPr>
          </w:p>
          <w:p w14:paraId="3DA81978" w14:textId="77777777" w:rsidR="00BB5A6B" w:rsidRPr="00A76136" w:rsidRDefault="00BB5A6B" w:rsidP="00B359BA">
            <w:p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Individual learning outcomes:</w:t>
            </w:r>
          </w:p>
          <w:p w14:paraId="74E5E52F" w14:textId="77777777" w:rsidR="00BB5A6B" w:rsidRPr="00A76136" w:rsidRDefault="00BB5A6B" w:rsidP="005710C1">
            <w:pPr>
              <w:pStyle w:val="Odlomakpopisa"/>
              <w:numPr>
                <w:ilvl w:val="0"/>
                <w:numId w:val="7"/>
              </w:num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To define basic accounting principles and legislative framework for entrepreneurs’ accounting.</w:t>
            </w:r>
          </w:p>
          <w:p w14:paraId="32963F0D" w14:textId="77777777" w:rsidR="00BB5A6B" w:rsidRPr="00A76136" w:rsidRDefault="00BB5A6B" w:rsidP="005710C1">
            <w:pPr>
              <w:pStyle w:val="Odlomakpopisa"/>
              <w:numPr>
                <w:ilvl w:val="0"/>
                <w:numId w:val="7"/>
              </w:num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 xml:space="preserve">To apply appropriate accounting policies for recognition and measurement of assets, </w:t>
            </w:r>
            <w:proofErr w:type="spellStart"/>
            <w:r w:rsidRPr="00A76136">
              <w:rPr>
                <w:rFonts w:ascii="Times New Roman" w:hAnsi="Times New Roman"/>
                <w:sz w:val="20"/>
                <w:szCs w:val="20"/>
                <w:lang w:val="en-GB"/>
              </w:rPr>
              <w:t>shareholders’equity</w:t>
            </w:r>
            <w:proofErr w:type="spellEnd"/>
            <w:r w:rsidRPr="00A76136">
              <w:rPr>
                <w:rFonts w:ascii="Times New Roman" w:hAnsi="Times New Roman"/>
                <w:sz w:val="20"/>
                <w:szCs w:val="20"/>
                <w:lang w:val="en-GB"/>
              </w:rPr>
              <w:t xml:space="preserve"> and liabilities.</w:t>
            </w:r>
          </w:p>
          <w:p w14:paraId="48FD9CAE" w14:textId="77777777" w:rsidR="00BB5A6B" w:rsidRPr="00A76136" w:rsidRDefault="00BB5A6B" w:rsidP="00FD183A">
            <w:pPr>
              <w:pStyle w:val="Odlomakpopisa"/>
              <w:numPr>
                <w:ilvl w:val="0"/>
                <w:numId w:val="7"/>
              </w:num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To calculate the value of production by correct classification of product cost and time-period cost.</w:t>
            </w:r>
          </w:p>
          <w:p w14:paraId="44709993" w14:textId="77777777" w:rsidR="00BB5A6B" w:rsidRPr="00A76136" w:rsidRDefault="00BB5A6B" w:rsidP="00FD183A">
            <w:pPr>
              <w:pStyle w:val="Odlomakpopisa"/>
              <w:numPr>
                <w:ilvl w:val="0"/>
                <w:numId w:val="7"/>
              </w:num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To calculate the effects of revenues and expenditures on company’s financial performance.</w:t>
            </w:r>
          </w:p>
          <w:p w14:paraId="2EC0787E" w14:textId="77777777" w:rsidR="00BB5A6B" w:rsidRPr="00A76136" w:rsidRDefault="00BB5A6B" w:rsidP="006D09F9">
            <w:pPr>
              <w:pStyle w:val="Odlomakpopisa"/>
              <w:numPr>
                <w:ilvl w:val="0"/>
                <w:numId w:val="7"/>
              </w:numPr>
              <w:tabs>
                <w:tab w:val="left" w:pos="282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 xml:space="preserve">To prepare simplified financial statements (income statement and balance </w:t>
            </w:r>
            <w:proofErr w:type="gramStart"/>
            <w:r w:rsidRPr="00A76136">
              <w:rPr>
                <w:rFonts w:ascii="Times New Roman" w:hAnsi="Times New Roman"/>
                <w:sz w:val="20"/>
                <w:szCs w:val="20"/>
                <w:lang w:val="en-GB"/>
              </w:rPr>
              <w:t>sheet)  for</w:t>
            </w:r>
            <w:proofErr w:type="gramEnd"/>
            <w:r w:rsidRPr="00A76136">
              <w:rPr>
                <w:rFonts w:ascii="Times New Roman" w:hAnsi="Times New Roman"/>
                <w:sz w:val="20"/>
                <w:szCs w:val="20"/>
                <w:lang w:val="en-GB"/>
              </w:rPr>
              <w:t xml:space="preserve"> small entrepreneurs in production industry. </w:t>
            </w:r>
          </w:p>
        </w:tc>
      </w:tr>
      <w:tr w:rsidR="00A76136" w:rsidRPr="00A76136" w14:paraId="34E05A73" w14:textId="77777777" w:rsidTr="11E665A9">
        <w:tc>
          <w:tcPr>
            <w:tcW w:w="1912" w:type="dxa"/>
            <w:tcBorders>
              <w:left w:val="single" w:sz="12" w:space="0" w:color="auto"/>
            </w:tcBorders>
            <w:shd w:val="clear" w:color="auto" w:fill="CCFFFF"/>
            <w:tcMar>
              <w:left w:w="57" w:type="dxa"/>
              <w:right w:w="57" w:type="dxa"/>
            </w:tcMar>
            <w:vAlign w:val="center"/>
          </w:tcPr>
          <w:p w14:paraId="7CBF9245" w14:textId="35ADCB57" w:rsidR="001C4A60" w:rsidRDefault="00BB5A6B" w:rsidP="00E82EA3">
            <w:pPr>
              <w:tabs>
                <w:tab w:val="left" w:pos="2820"/>
              </w:tabs>
              <w:spacing w:after="0" w:line="240" w:lineRule="auto"/>
              <w:rPr>
                <w:ins w:id="0" w:author="Katarina Sumić Milković" w:date="2022-02-24T08:55:00Z"/>
                <w:rFonts w:ascii="Arial" w:hAnsi="Arial" w:cs="Arial"/>
                <w:sz w:val="20"/>
                <w:szCs w:val="20"/>
                <w:lang w:val="en-GB"/>
              </w:rPr>
            </w:pPr>
            <w:r w:rsidRPr="00A76136">
              <w:rPr>
                <w:rFonts w:ascii="Arial" w:hAnsi="Arial" w:cs="Arial"/>
                <w:sz w:val="20"/>
                <w:szCs w:val="20"/>
                <w:lang w:val="en-GB"/>
              </w:rPr>
              <w:t>Course content broken down in detail by weekly class schedule (syllabus)</w:t>
            </w:r>
          </w:p>
          <w:p w14:paraId="3C8FCBB9" w14:textId="77777777" w:rsidR="001C4A60" w:rsidRPr="001C4A60" w:rsidRDefault="001C4A60" w:rsidP="001C4A60">
            <w:pPr>
              <w:rPr>
                <w:ins w:id="1" w:author="Katarina Sumić Milković" w:date="2022-02-24T08:55:00Z"/>
                <w:rFonts w:ascii="Arial" w:hAnsi="Arial" w:cs="Arial"/>
                <w:sz w:val="20"/>
                <w:szCs w:val="20"/>
                <w:lang w:val="en-GB"/>
              </w:rPr>
              <w:pPrChange w:id="2" w:author="Katarina Sumić Milković" w:date="2022-02-24T08:55:00Z">
                <w:pPr>
                  <w:tabs>
                    <w:tab w:val="left" w:pos="2820"/>
                  </w:tabs>
                  <w:spacing w:after="0" w:line="240" w:lineRule="auto"/>
                </w:pPr>
              </w:pPrChange>
            </w:pPr>
          </w:p>
          <w:p w14:paraId="268C28C1" w14:textId="77777777" w:rsidR="001C4A60" w:rsidRPr="001C4A60" w:rsidRDefault="001C4A60" w:rsidP="001C4A60">
            <w:pPr>
              <w:rPr>
                <w:ins w:id="3" w:author="Katarina Sumić Milković" w:date="2022-02-24T08:55:00Z"/>
                <w:rFonts w:ascii="Arial" w:hAnsi="Arial" w:cs="Arial"/>
                <w:sz w:val="20"/>
                <w:szCs w:val="20"/>
                <w:lang w:val="en-GB"/>
                <w:rPrChange w:id="4" w:author="Katarina Sumić Milković" w:date="2022-02-24T08:55:00Z">
                  <w:rPr>
                    <w:ins w:id="5" w:author="Katarina Sumić Milković" w:date="2022-02-24T08:55:00Z"/>
                    <w:rFonts w:ascii="Arial" w:hAnsi="Arial" w:cs="Arial"/>
                    <w:sz w:val="20"/>
                    <w:szCs w:val="20"/>
                    <w:lang w:val="en-GB"/>
                  </w:rPr>
                </w:rPrChange>
              </w:rPr>
              <w:pPrChange w:id="6" w:author="Katarina Sumić Milković" w:date="2022-02-24T08:55:00Z">
                <w:pPr>
                  <w:tabs>
                    <w:tab w:val="left" w:pos="2820"/>
                  </w:tabs>
                  <w:spacing w:after="0" w:line="240" w:lineRule="auto"/>
                </w:pPr>
              </w:pPrChange>
            </w:pPr>
          </w:p>
          <w:p w14:paraId="3D66D268" w14:textId="77777777" w:rsidR="001C4A60" w:rsidRPr="001C4A60" w:rsidRDefault="001C4A60" w:rsidP="001C4A60">
            <w:pPr>
              <w:rPr>
                <w:ins w:id="7" w:author="Katarina Sumić Milković" w:date="2022-02-24T08:55:00Z"/>
                <w:rFonts w:ascii="Arial" w:hAnsi="Arial" w:cs="Arial"/>
                <w:sz w:val="20"/>
                <w:szCs w:val="20"/>
                <w:lang w:val="en-GB"/>
                <w:rPrChange w:id="8" w:author="Katarina Sumić Milković" w:date="2022-02-24T08:55:00Z">
                  <w:rPr>
                    <w:ins w:id="9" w:author="Katarina Sumić Milković" w:date="2022-02-24T08:55:00Z"/>
                    <w:rFonts w:ascii="Arial" w:hAnsi="Arial" w:cs="Arial"/>
                    <w:sz w:val="20"/>
                    <w:szCs w:val="20"/>
                    <w:lang w:val="en-GB"/>
                  </w:rPr>
                </w:rPrChange>
              </w:rPr>
              <w:pPrChange w:id="10" w:author="Katarina Sumić Milković" w:date="2022-02-24T08:55:00Z">
                <w:pPr>
                  <w:tabs>
                    <w:tab w:val="left" w:pos="2820"/>
                  </w:tabs>
                  <w:spacing w:after="0" w:line="240" w:lineRule="auto"/>
                </w:pPr>
              </w:pPrChange>
            </w:pPr>
          </w:p>
          <w:p w14:paraId="7847EAFC" w14:textId="77777777" w:rsidR="001C4A60" w:rsidRPr="001C4A60" w:rsidRDefault="001C4A60" w:rsidP="001C4A60">
            <w:pPr>
              <w:rPr>
                <w:ins w:id="11" w:author="Katarina Sumić Milković" w:date="2022-02-24T08:55:00Z"/>
                <w:rFonts w:ascii="Arial" w:hAnsi="Arial" w:cs="Arial"/>
                <w:sz w:val="20"/>
                <w:szCs w:val="20"/>
                <w:lang w:val="en-GB"/>
                <w:rPrChange w:id="12" w:author="Katarina Sumić Milković" w:date="2022-02-24T08:55:00Z">
                  <w:rPr>
                    <w:ins w:id="13" w:author="Katarina Sumić Milković" w:date="2022-02-24T08:55:00Z"/>
                    <w:rFonts w:ascii="Arial" w:hAnsi="Arial" w:cs="Arial"/>
                    <w:sz w:val="20"/>
                    <w:szCs w:val="20"/>
                    <w:lang w:val="en-GB"/>
                  </w:rPr>
                </w:rPrChange>
              </w:rPr>
              <w:pPrChange w:id="14" w:author="Katarina Sumić Milković" w:date="2022-02-24T08:55:00Z">
                <w:pPr>
                  <w:tabs>
                    <w:tab w:val="left" w:pos="2820"/>
                  </w:tabs>
                  <w:spacing w:after="0" w:line="240" w:lineRule="auto"/>
                </w:pPr>
              </w:pPrChange>
            </w:pPr>
          </w:p>
          <w:p w14:paraId="675E994D" w14:textId="7A0EBBB5" w:rsidR="001C4A60" w:rsidRDefault="001C4A60" w:rsidP="001C4A60">
            <w:pPr>
              <w:rPr>
                <w:ins w:id="15" w:author="Katarina Sumić Milković" w:date="2022-02-24T08:55:00Z"/>
                <w:rFonts w:ascii="Arial" w:hAnsi="Arial" w:cs="Arial"/>
                <w:sz w:val="20"/>
                <w:szCs w:val="20"/>
                <w:lang w:val="en-GB"/>
              </w:rPr>
            </w:pPr>
          </w:p>
          <w:p w14:paraId="748C66F0" w14:textId="77777777" w:rsidR="001C4A60" w:rsidRPr="001C4A60" w:rsidRDefault="001C4A60" w:rsidP="001C4A60">
            <w:pPr>
              <w:rPr>
                <w:ins w:id="16" w:author="Katarina Sumić Milković" w:date="2022-02-24T08:55:00Z"/>
                <w:rFonts w:ascii="Arial" w:hAnsi="Arial" w:cs="Arial"/>
                <w:sz w:val="20"/>
                <w:szCs w:val="20"/>
                <w:lang w:val="en-GB"/>
              </w:rPr>
            </w:pPr>
          </w:p>
          <w:p w14:paraId="2243F9D4" w14:textId="4955FF18" w:rsidR="001C4A60" w:rsidRDefault="001C4A60" w:rsidP="001C4A60">
            <w:pPr>
              <w:rPr>
                <w:ins w:id="17" w:author="Katarina Sumić Milković" w:date="2022-02-24T08:55:00Z"/>
                <w:rFonts w:ascii="Arial" w:hAnsi="Arial" w:cs="Arial"/>
                <w:sz w:val="20"/>
                <w:szCs w:val="20"/>
                <w:lang w:val="en-GB"/>
              </w:rPr>
            </w:pPr>
          </w:p>
          <w:p w14:paraId="032829F1" w14:textId="36DDBD72" w:rsidR="001C4A60" w:rsidRDefault="001C4A60" w:rsidP="001C4A60">
            <w:pPr>
              <w:rPr>
                <w:ins w:id="18" w:author="Katarina Sumić Milković" w:date="2022-02-24T08:55:00Z"/>
                <w:rFonts w:ascii="Arial" w:hAnsi="Arial" w:cs="Arial"/>
                <w:sz w:val="20"/>
                <w:szCs w:val="20"/>
                <w:lang w:val="en-GB"/>
              </w:rPr>
            </w:pPr>
          </w:p>
          <w:p w14:paraId="73B98F69" w14:textId="77777777" w:rsidR="00BB5A6B" w:rsidRPr="001C4A60" w:rsidRDefault="00BB5A6B" w:rsidP="001C4A60">
            <w:pPr>
              <w:rPr>
                <w:rFonts w:ascii="Arial" w:hAnsi="Arial" w:cs="Arial"/>
                <w:sz w:val="20"/>
                <w:szCs w:val="20"/>
                <w:lang w:val="en-GB"/>
              </w:rPr>
              <w:pPrChange w:id="19" w:author="Katarina Sumić Milković" w:date="2022-02-24T08:55: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A76136" w:rsidRPr="00A76136" w14:paraId="73A5E696" w14:textId="77777777"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5C5B60E5" w14:textId="77777777" w:rsidR="00BB5A6B" w:rsidRPr="00A76136" w:rsidRDefault="00BB5A6B" w:rsidP="00586A8F">
                  <w:pPr>
                    <w:spacing w:line="240" w:lineRule="auto"/>
                    <w:jc w:val="center"/>
                    <w:rPr>
                      <w:rFonts w:ascii="Times New Roman" w:hAnsi="Times New Roman" w:cs="Arial"/>
                      <w:sz w:val="16"/>
                      <w:szCs w:val="16"/>
                      <w:lang w:val="en-GB"/>
                    </w:rPr>
                  </w:pPr>
                </w:p>
                <w:p w14:paraId="38A10689"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14848B57" w14:textId="77777777" w:rsidR="00BB5A6B" w:rsidRPr="00A76136" w:rsidRDefault="00BB5A6B" w:rsidP="00586A8F">
                  <w:pPr>
                    <w:spacing w:line="240" w:lineRule="auto"/>
                    <w:jc w:val="center"/>
                    <w:rPr>
                      <w:rFonts w:ascii="Times New Roman" w:hAnsi="Times New Roman" w:cs="Arial"/>
                      <w:sz w:val="16"/>
                      <w:szCs w:val="16"/>
                      <w:lang w:val="en-GB"/>
                    </w:rPr>
                  </w:pPr>
                </w:p>
                <w:p w14:paraId="3BE24CB7"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Exercises</w:t>
                  </w:r>
                </w:p>
              </w:tc>
            </w:tr>
            <w:tr w:rsidR="00A76136" w:rsidRPr="00A76136" w14:paraId="07EFE8CB" w14:textId="77777777"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3E8C0E17"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14:paraId="1E055D1A" w14:textId="77777777" w:rsidR="00BB5A6B" w:rsidRPr="00A76136" w:rsidRDefault="00BB5A6B" w:rsidP="00586A8F">
                  <w:pPr>
                    <w:spacing w:line="240" w:lineRule="auto"/>
                    <w:ind w:left="-108" w:right="-108"/>
                    <w:jc w:val="center"/>
                    <w:rPr>
                      <w:rFonts w:ascii="Times New Roman" w:hAnsi="Times New Roman" w:cs="Arial"/>
                      <w:sz w:val="16"/>
                      <w:szCs w:val="16"/>
                      <w:lang w:val="en-GB"/>
                    </w:rPr>
                  </w:pPr>
                  <w:r w:rsidRPr="00A76136">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14:paraId="4ED172A1"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14:paraId="54276F91" w14:textId="77777777" w:rsidR="00BB5A6B" w:rsidRPr="00A76136" w:rsidRDefault="00BB5A6B" w:rsidP="00586A8F">
                  <w:pPr>
                    <w:spacing w:line="240" w:lineRule="auto"/>
                    <w:ind w:left="-108" w:right="-69"/>
                    <w:jc w:val="center"/>
                    <w:rPr>
                      <w:rFonts w:ascii="Times New Roman" w:hAnsi="Times New Roman" w:cs="Arial"/>
                      <w:sz w:val="16"/>
                      <w:szCs w:val="16"/>
                      <w:lang w:val="en-GB"/>
                    </w:rPr>
                  </w:pPr>
                  <w:r w:rsidRPr="00A76136">
                    <w:rPr>
                      <w:rFonts w:ascii="Times New Roman" w:hAnsi="Times New Roman" w:cs="Arial"/>
                      <w:sz w:val="16"/>
                      <w:szCs w:val="16"/>
                      <w:lang w:val="en-GB"/>
                    </w:rPr>
                    <w:t xml:space="preserve">Hours </w:t>
                  </w:r>
                </w:p>
              </w:tc>
            </w:tr>
            <w:tr w:rsidR="00A76136" w:rsidRPr="00A76136" w14:paraId="12FCAB9F"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A3B40EB" w14:textId="3EECBD06" w:rsidR="00BB5A6B" w:rsidRPr="00A76136" w:rsidRDefault="00445CD8" w:rsidP="006D09F9">
                  <w:pPr>
                    <w:spacing w:line="240" w:lineRule="auto"/>
                    <w:rPr>
                      <w:rFonts w:ascii="Times New Roman" w:hAnsi="Times New Roman"/>
                      <w:sz w:val="20"/>
                      <w:szCs w:val="20"/>
                      <w:lang w:val="en-GB"/>
                    </w:rPr>
                  </w:pPr>
                  <w:r w:rsidRPr="00A76136">
                    <w:rPr>
                      <w:rFonts w:ascii="Times New Roman" w:hAnsi="Times New Roman"/>
                      <w:sz w:val="20"/>
                      <w:szCs w:val="20"/>
                      <w:lang w:val="en-GB"/>
                    </w:rPr>
                    <w:t>1.</w:t>
                  </w:r>
                  <w:r w:rsidR="00BB5A6B" w:rsidRPr="00A76136">
                    <w:rPr>
                      <w:rFonts w:ascii="Times New Roman" w:hAnsi="Times New Roman"/>
                      <w:sz w:val="20"/>
                      <w:szCs w:val="20"/>
                      <w:lang w:val="en-GB"/>
                    </w:rPr>
                    <w:t>Course concept and content. Accounting definition and meaning.</w:t>
                  </w:r>
                </w:p>
                <w:p w14:paraId="19C2626E" w14:textId="0CDE1CB6" w:rsidR="000909DF" w:rsidRPr="00A76136" w:rsidRDefault="000909DF" w:rsidP="006D09F9">
                  <w:pPr>
                    <w:spacing w:line="240" w:lineRule="auto"/>
                    <w:rPr>
                      <w:rFonts w:ascii="Times New Roman" w:hAnsi="Times New Roman"/>
                      <w:sz w:val="20"/>
                      <w:szCs w:val="20"/>
                      <w:lang w:val="en-GB"/>
                    </w:rPr>
                  </w:pPr>
                  <w:r w:rsidRPr="00A76136">
                    <w:rPr>
                      <w:rFonts w:ascii="Times New Roman" w:hAnsi="Times New Roman"/>
                      <w:sz w:val="20"/>
                      <w:szCs w:val="20"/>
                      <w:lang w:val="en-GB"/>
                    </w:rPr>
                    <w:t>Regulative framework for financial reporting in Croatia</w:t>
                  </w:r>
                </w:p>
              </w:tc>
              <w:tc>
                <w:tcPr>
                  <w:tcW w:w="509" w:type="dxa"/>
                  <w:tcBorders>
                    <w:top w:val="single" w:sz="4" w:space="0" w:color="auto"/>
                    <w:left w:val="single" w:sz="4" w:space="0" w:color="auto"/>
                    <w:bottom w:val="single" w:sz="4" w:space="0" w:color="auto"/>
                    <w:right w:val="single" w:sz="4" w:space="0" w:color="auto"/>
                  </w:tcBorders>
                  <w:vAlign w:val="center"/>
                </w:tcPr>
                <w:p w14:paraId="5146CFA8"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E26ECA6" w14:textId="2BF5B67D" w:rsidR="00BB5A6B"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1.</w:t>
                  </w:r>
                  <w:r w:rsidR="00BB5A6B" w:rsidRPr="00A76136">
                    <w:rPr>
                      <w:rFonts w:ascii="Times New Roman" w:hAnsi="Times New Roman"/>
                      <w:sz w:val="20"/>
                      <w:szCs w:val="20"/>
                      <w:lang w:val="en-GB"/>
                    </w:rPr>
                    <w:t>Concept of accounting, types of accounting, accounting information users, accounting harmonization</w:t>
                  </w:r>
                </w:p>
                <w:p w14:paraId="249934A1" w14:textId="7293AE13" w:rsidR="000909DF" w:rsidRPr="00A76136" w:rsidRDefault="000909DF"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Regulative framework for financial reporting in Croatia, Financial statements, Application of CFRS, IAS/IFRS</w:t>
                  </w:r>
                </w:p>
              </w:tc>
              <w:tc>
                <w:tcPr>
                  <w:tcW w:w="508" w:type="dxa"/>
                  <w:tcBorders>
                    <w:top w:val="single" w:sz="4" w:space="0" w:color="auto"/>
                    <w:left w:val="single" w:sz="4" w:space="0" w:color="auto"/>
                    <w:bottom w:val="single" w:sz="4" w:space="0" w:color="auto"/>
                    <w:right w:val="single" w:sz="4" w:space="0" w:color="auto"/>
                  </w:tcBorders>
                  <w:vAlign w:val="center"/>
                </w:tcPr>
                <w:p w14:paraId="2484BABD"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4709CD5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250A6C4" w14:textId="5AE630B2" w:rsidR="000909DF" w:rsidRPr="00A76136" w:rsidRDefault="00445CD8" w:rsidP="006D09F9">
                  <w:pPr>
                    <w:spacing w:line="240" w:lineRule="auto"/>
                    <w:rPr>
                      <w:rFonts w:ascii="Times New Roman" w:hAnsi="Times New Roman"/>
                      <w:sz w:val="20"/>
                      <w:szCs w:val="20"/>
                      <w:lang w:val="en-GB"/>
                    </w:rPr>
                  </w:pPr>
                  <w:r w:rsidRPr="00A76136">
                    <w:rPr>
                      <w:rFonts w:ascii="Times New Roman" w:hAnsi="Times New Roman"/>
                      <w:sz w:val="20"/>
                      <w:szCs w:val="20"/>
                      <w:lang w:val="en-GB"/>
                    </w:rPr>
                    <w:t>2.</w:t>
                  </w:r>
                  <w:r w:rsidR="000909DF" w:rsidRPr="00A76136">
                    <w:rPr>
                      <w:rFonts w:ascii="Times New Roman" w:hAnsi="Times New Roman"/>
                      <w:sz w:val="20"/>
                      <w:szCs w:val="20"/>
                      <w:lang w:val="en-GB"/>
                    </w:rPr>
                    <w:t>T-account and basic accounting rules in double-entry bookkeeping system</w:t>
                  </w:r>
                  <w:bookmarkStart w:id="20" w:name="_GoBack"/>
                  <w:bookmarkEnd w:id="20"/>
                </w:p>
              </w:tc>
              <w:tc>
                <w:tcPr>
                  <w:tcW w:w="509" w:type="dxa"/>
                  <w:tcBorders>
                    <w:top w:val="single" w:sz="4" w:space="0" w:color="auto"/>
                    <w:left w:val="single" w:sz="4" w:space="0" w:color="auto"/>
                    <w:bottom w:val="single" w:sz="4" w:space="0" w:color="auto"/>
                    <w:right w:val="single" w:sz="4" w:space="0" w:color="auto"/>
                  </w:tcBorders>
                  <w:vAlign w:val="center"/>
                </w:tcPr>
                <w:p w14:paraId="6B1A62ED"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E520101" w14:textId="7A2EDAA1" w:rsidR="000909DF"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2.</w:t>
                  </w:r>
                  <w:r w:rsidR="000909DF" w:rsidRPr="00A76136">
                    <w:rPr>
                      <w:rFonts w:ascii="Times New Roman" w:hAnsi="Times New Roman"/>
                      <w:sz w:val="20"/>
                      <w:szCs w:val="20"/>
                      <w:lang w:val="en-GB"/>
                    </w:rPr>
                    <w:t>Balance sheet structure, types of balance sheet changes, structure of income statement</w:t>
                  </w:r>
                </w:p>
              </w:tc>
              <w:tc>
                <w:tcPr>
                  <w:tcW w:w="508" w:type="dxa"/>
                  <w:tcBorders>
                    <w:top w:val="single" w:sz="4" w:space="0" w:color="auto"/>
                    <w:left w:val="single" w:sz="4" w:space="0" w:color="auto"/>
                    <w:bottom w:val="single" w:sz="4" w:space="0" w:color="auto"/>
                    <w:right w:val="single" w:sz="4" w:space="0" w:color="auto"/>
                  </w:tcBorders>
                  <w:vAlign w:val="center"/>
                </w:tcPr>
                <w:p w14:paraId="5AFD6B4A"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71F2C24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E16C204" w14:textId="644A7FF9" w:rsidR="00BB5A6B" w:rsidRPr="00A76136" w:rsidRDefault="00445CD8" w:rsidP="006D09F9">
                  <w:pPr>
                    <w:spacing w:line="240" w:lineRule="auto"/>
                    <w:rPr>
                      <w:rFonts w:ascii="Times New Roman" w:hAnsi="Times New Roman"/>
                      <w:strike/>
                      <w:sz w:val="20"/>
                      <w:szCs w:val="20"/>
                      <w:lang w:val="en-GB"/>
                    </w:rPr>
                  </w:pPr>
                  <w:r w:rsidRPr="00A76136">
                    <w:rPr>
                      <w:rFonts w:ascii="Times New Roman" w:hAnsi="Times New Roman"/>
                      <w:sz w:val="20"/>
                      <w:szCs w:val="20"/>
                      <w:lang w:val="en-GB"/>
                    </w:rPr>
                    <w:t>3.</w:t>
                  </w:r>
                  <w:r w:rsidR="000909DF" w:rsidRPr="00A76136">
                    <w:rPr>
                      <w:rFonts w:ascii="Times New Roman" w:hAnsi="Times New Roman"/>
                      <w:sz w:val="20"/>
                      <w:szCs w:val="20"/>
                      <w:lang w:val="en-GB"/>
                    </w:rPr>
                    <w:t>Value added tax and its impact on bookkeeping</w:t>
                  </w:r>
                </w:p>
              </w:tc>
              <w:tc>
                <w:tcPr>
                  <w:tcW w:w="509" w:type="dxa"/>
                  <w:tcBorders>
                    <w:top w:val="single" w:sz="4" w:space="0" w:color="auto"/>
                    <w:left w:val="single" w:sz="4" w:space="0" w:color="auto"/>
                    <w:bottom w:val="single" w:sz="4" w:space="0" w:color="auto"/>
                    <w:right w:val="single" w:sz="4" w:space="0" w:color="auto"/>
                  </w:tcBorders>
                  <w:vAlign w:val="center"/>
                </w:tcPr>
                <w:p w14:paraId="2A1DFDA1"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B97CBB9" w14:textId="198F64AD" w:rsidR="00BB5A6B" w:rsidRPr="00A76136" w:rsidRDefault="00445CD8" w:rsidP="002C4366">
                  <w:pPr>
                    <w:spacing w:line="240" w:lineRule="auto"/>
                    <w:rPr>
                      <w:rFonts w:ascii="Times New Roman" w:hAnsi="Times New Roman"/>
                      <w:strike/>
                      <w:sz w:val="20"/>
                      <w:szCs w:val="20"/>
                      <w:lang w:val="en-GB"/>
                    </w:rPr>
                  </w:pPr>
                  <w:r w:rsidRPr="00A76136">
                    <w:rPr>
                      <w:rFonts w:ascii="Times New Roman" w:hAnsi="Times New Roman"/>
                      <w:sz w:val="20"/>
                      <w:szCs w:val="20"/>
                      <w:lang w:val="en-GB"/>
                    </w:rPr>
                    <w:t>3.</w:t>
                  </w:r>
                  <w:r w:rsidR="002220D4" w:rsidRPr="00A76136">
                    <w:rPr>
                      <w:rFonts w:ascii="Times New Roman" w:hAnsi="Times New Roman"/>
                      <w:sz w:val="20"/>
                      <w:szCs w:val="20"/>
                      <w:lang w:val="en-GB"/>
                    </w:rPr>
                    <w:t>T-account and basic accounting rules in double-entry bookkeeping system</w:t>
                  </w:r>
                </w:p>
              </w:tc>
              <w:tc>
                <w:tcPr>
                  <w:tcW w:w="508" w:type="dxa"/>
                  <w:tcBorders>
                    <w:top w:val="single" w:sz="4" w:space="0" w:color="auto"/>
                    <w:left w:val="single" w:sz="4" w:space="0" w:color="auto"/>
                    <w:bottom w:val="single" w:sz="4" w:space="0" w:color="auto"/>
                    <w:right w:val="single" w:sz="4" w:space="0" w:color="auto"/>
                  </w:tcBorders>
                  <w:vAlign w:val="center"/>
                </w:tcPr>
                <w:p w14:paraId="696F67EC"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018F48CD" w14:textId="77777777"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09139C5F" w14:textId="26AF22D7" w:rsidR="00BB5A6B" w:rsidRPr="00A76136" w:rsidRDefault="00445CD8" w:rsidP="006D09F9">
                  <w:pPr>
                    <w:spacing w:line="240" w:lineRule="auto"/>
                    <w:rPr>
                      <w:rFonts w:ascii="Times New Roman" w:hAnsi="Times New Roman"/>
                      <w:strike/>
                      <w:sz w:val="20"/>
                      <w:szCs w:val="20"/>
                      <w:lang w:val="en-GB"/>
                    </w:rPr>
                  </w:pPr>
                  <w:r w:rsidRPr="00A76136">
                    <w:rPr>
                      <w:rFonts w:ascii="Times New Roman" w:hAnsi="Times New Roman"/>
                      <w:sz w:val="20"/>
                      <w:szCs w:val="20"/>
                      <w:lang w:val="en-GB"/>
                    </w:rPr>
                    <w:lastRenderedPageBreak/>
                    <w:t>4.</w:t>
                  </w:r>
                  <w:r w:rsidR="000909DF" w:rsidRPr="00A76136">
                    <w:rPr>
                      <w:rFonts w:ascii="Times New Roman" w:hAnsi="Times New Roman"/>
                      <w:sz w:val="20"/>
                      <w:szCs w:val="20"/>
                      <w:lang w:val="en-GB"/>
                    </w:rPr>
                    <w:t>Long-term assets. Asset depreciation</w:t>
                  </w:r>
                </w:p>
              </w:tc>
              <w:tc>
                <w:tcPr>
                  <w:tcW w:w="509" w:type="dxa"/>
                  <w:tcBorders>
                    <w:top w:val="single" w:sz="4" w:space="0" w:color="auto"/>
                    <w:left w:val="single" w:sz="4" w:space="0" w:color="auto"/>
                    <w:bottom w:val="single" w:sz="4" w:space="0" w:color="auto"/>
                    <w:right w:val="single" w:sz="4" w:space="0" w:color="auto"/>
                  </w:tcBorders>
                  <w:vAlign w:val="center"/>
                </w:tcPr>
                <w:p w14:paraId="5062B11E"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531A61C" w14:textId="32509001" w:rsidR="002220D4"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4.</w:t>
                  </w:r>
                  <w:r w:rsidR="002220D4" w:rsidRPr="00A76136">
                    <w:rPr>
                      <w:rFonts w:ascii="Times New Roman" w:hAnsi="Times New Roman"/>
                      <w:sz w:val="20"/>
                      <w:szCs w:val="20"/>
                      <w:lang w:val="en-GB"/>
                    </w:rPr>
                    <w:t>Models for recording purchases and sales in VAT system. Calculating net VAT payable.</w:t>
                  </w:r>
                </w:p>
              </w:tc>
              <w:tc>
                <w:tcPr>
                  <w:tcW w:w="508" w:type="dxa"/>
                  <w:tcBorders>
                    <w:top w:val="single" w:sz="4" w:space="0" w:color="auto"/>
                    <w:left w:val="single" w:sz="4" w:space="0" w:color="auto"/>
                    <w:bottom w:val="single" w:sz="4" w:space="0" w:color="auto"/>
                    <w:right w:val="single" w:sz="4" w:space="0" w:color="auto"/>
                  </w:tcBorders>
                  <w:vAlign w:val="center"/>
                </w:tcPr>
                <w:p w14:paraId="0CBE74B0"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70FED97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0E8912C" w14:textId="46FFFC57" w:rsidR="000909DF" w:rsidRPr="00A76136" w:rsidRDefault="00445CD8" w:rsidP="00931B82">
                  <w:pPr>
                    <w:pStyle w:val="Default"/>
                    <w:spacing w:after="240"/>
                    <w:rPr>
                      <w:rFonts w:ascii="Times New Roman" w:hAnsi="Times New Roman" w:cs="Times New Roman"/>
                      <w:color w:val="auto"/>
                      <w:sz w:val="20"/>
                      <w:szCs w:val="20"/>
                      <w:lang w:val="en-GB"/>
                    </w:rPr>
                  </w:pPr>
                  <w:r w:rsidRPr="00A76136">
                    <w:rPr>
                      <w:rFonts w:ascii="Times New Roman" w:hAnsi="Times New Roman" w:cs="Times New Roman"/>
                      <w:color w:val="auto"/>
                      <w:sz w:val="20"/>
                      <w:szCs w:val="20"/>
                      <w:lang w:val="en-GB"/>
                    </w:rPr>
                    <w:t>5.</w:t>
                  </w:r>
                  <w:r w:rsidR="000909DF" w:rsidRPr="00A76136">
                    <w:rPr>
                      <w:rFonts w:ascii="Times New Roman" w:hAnsi="Times New Roman" w:cs="Times New Roman"/>
                      <w:color w:val="auto"/>
                      <w:sz w:val="20"/>
                      <w:szCs w:val="20"/>
                      <w:lang w:val="en-GB"/>
                    </w:rPr>
                    <w:t>Short-term assets. Cash in bank and cash on hand</w:t>
                  </w:r>
                </w:p>
              </w:tc>
              <w:tc>
                <w:tcPr>
                  <w:tcW w:w="509" w:type="dxa"/>
                  <w:tcBorders>
                    <w:top w:val="single" w:sz="4" w:space="0" w:color="auto"/>
                    <w:left w:val="single" w:sz="4" w:space="0" w:color="auto"/>
                    <w:bottom w:val="single" w:sz="4" w:space="0" w:color="auto"/>
                    <w:right w:val="single" w:sz="4" w:space="0" w:color="auto"/>
                  </w:tcBorders>
                  <w:vAlign w:val="center"/>
                </w:tcPr>
                <w:p w14:paraId="251647BD"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2CADB53" w14:textId="0BCA33E2" w:rsidR="002220D4" w:rsidRPr="00A76136" w:rsidRDefault="00445CD8" w:rsidP="002A4222">
                  <w:pPr>
                    <w:pStyle w:val="Default"/>
                    <w:spacing w:after="240"/>
                    <w:rPr>
                      <w:rFonts w:ascii="Times New Roman" w:hAnsi="Times New Roman" w:cs="Times New Roman"/>
                      <w:strike/>
                      <w:color w:val="auto"/>
                      <w:sz w:val="20"/>
                      <w:szCs w:val="20"/>
                      <w:lang w:val="en-GB"/>
                    </w:rPr>
                  </w:pPr>
                  <w:r w:rsidRPr="00A76136">
                    <w:rPr>
                      <w:rFonts w:ascii="Times New Roman" w:hAnsi="Times New Roman" w:cs="Times New Roman"/>
                      <w:color w:val="auto"/>
                      <w:sz w:val="20"/>
                      <w:szCs w:val="20"/>
                      <w:lang w:val="en-GB"/>
                    </w:rPr>
                    <w:t>5.</w:t>
                  </w:r>
                  <w:r w:rsidR="002220D4" w:rsidRPr="00A76136">
                    <w:rPr>
                      <w:rFonts w:ascii="Times New Roman" w:hAnsi="Times New Roman" w:cs="Times New Roman"/>
                      <w:color w:val="auto"/>
                      <w:sz w:val="20"/>
                      <w:szCs w:val="20"/>
                      <w:lang w:val="en-GB"/>
                    </w:rPr>
                    <w:t>Chart of accounts. Bookkeeping records of the foundation of the company.</w:t>
                  </w:r>
                </w:p>
              </w:tc>
              <w:tc>
                <w:tcPr>
                  <w:tcW w:w="508" w:type="dxa"/>
                  <w:tcBorders>
                    <w:top w:val="single" w:sz="4" w:space="0" w:color="auto"/>
                    <w:left w:val="single" w:sz="4" w:space="0" w:color="auto"/>
                    <w:bottom w:val="single" w:sz="4" w:space="0" w:color="auto"/>
                    <w:right w:val="single" w:sz="4" w:space="0" w:color="auto"/>
                  </w:tcBorders>
                  <w:vAlign w:val="center"/>
                </w:tcPr>
                <w:p w14:paraId="1B4CEBCD"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063769B7"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BEA44DB" w14:textId="3B30290B" w:rsidR="00BB5A6B" w:rsidRPr="00A76136" w:rsidRDefault="00445CD8" w:rsidP="001A64F9">
                  <w:pPr>
                    <w:pStyle w:val="Default"/>
                    <w:spacing w:after="240"/>
                    <w:rPr>
                      <w:rFonts w:ascii="Times New Roman" w:hAnsi="Times New Roman" w:cs="Times New Roman"/>
                      <w:strike/>
                      <w:color w:val="auto"/>
                      <w:sz w:val="20"/>
                      <w:szCs w:val="20"/>
                      <w:lang w:val="en-GB"/>
                    </w:rPr>
                  </w:pPr>
                  <w:r w:rsidRPr="00A76136">
                    <w:rPr>
                      <w:rFonts w:ascii="Times New Roman" w:hAnsi="Times New Roman" w:cs="Times New Roman"/>
                      <w:color w:val="auto"/>
                      <w:sz w:val="20"/>
                      <w:szCs w:val="20"/>
                      <w:lang w:val="en-GB"/>
                    </w:rPr>
                    <w:t>6.</w:t>
                  </w:r>
                  <w:r w:rsidR="000909DF" w:rsidRPr="00A76136">
                    <w:rPr>
                      <w:rFonts w:ascii="Times New Roman" w:hAnsi="Times New Roman" w:cs="Times New Roman"/>
                      <w:color w:val="auto"/>
                      <w:sz w:val="20"/>
                      <w:szCs w:val="20"/>
                      <w:lang w:val="en-GB"/>
                    </w:rPr>
                    <w:t>Trade receivables, current financial assets, prepaid expenses and accrued income</w:t>
                  </w:r>
                </w:p>
              </w:tc>
              <w:tc>
                <w:tcPr>
                  <w:tcW w:w="509" w:type="dxa"/>
                  <w:tcBorders>
                    <w:top w:val="single" w:sz="4" w:space="0" w:color="auto"/>
                    <w:left w:val="single" w:sz="4" w:space="0" w:color="auto"/>
                    <w:bottom w:val="single" w:sz="4" w:space="0" w:color="auto"/>
                    <w:right w:val="single" w:sz="4" w:space="0" w:color="auto"/>
                  </w:tcBorders>
                  <w:vAlign w:val="center"/>
                </w:tcPr>
                <w:p w14:paraId="65608B74"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43D2D1C2" w14:textId="78CE089E" w:rsidR="00BB5A6B" w:rsidRPr="00A76136" w:rsidRDefault="00445CD8" w:rsidP="0006039A">
                  <w:pPr>
                    <w:pStyle w:val="Default"/>
                    <w:spacing w:after="240"/>
                    <w:rPr>
                      <w:rFonts w:ascii="Times New Roman" w:hAnsi="Times New Roman" w:cs="Times New Roman"/>
                      <w:strike/>
                      <w:color w:val="auto"/>
                      <w:sz w:val="20"/>
                      <w:szCs w:val="20"/>
                      <w:lang w:val="en-GB"/>
                    </w:rPr>
                  </w:pPr>
                  <w:r w:rsidRPr="00A76136">
                    <w:rPr>
                      <w:rFonts w:ascii="Times New Roman" w:hAnsi="Times New Roman" w:cs="Times New Roman"/>
                      <w:color w:val="auto"/>
                      <w:sz w:val="20"/>
                      <w:szCs w:val="20"/>
                      <w:lang w:val="en-GB"/>
                    </w:rPr>
                    <w:t>6.</w:t>
                  </w:r>
                  <w:r w:rsidR="002220D4" w:rsidRPr="00A76136">
                    <w:rPr>
                      <w:rFonts w:ascii="Times New Roman" w:hAnsi="Times New Roman" w:cs="Times New Roman"/>
                      <w:color w:val="auto"/>
                      <w:sz w:val="20"/>
                      <w:szCs w:val="20"/>
                      <w:lang w:val="en-GB"/>
                    </w:rPr>
                    <w:t>Recognition and measurement of the long-term assets</w:t>
                  </w:r>
                </w:p>
              </w:tc>
              <w:tc>
                <w:tcPr>
                  <w:tcW w:w="508" w:type="dxa"/>
                  <w:tcBorders>
                    <w:top w:val="single" w:sz="4" w:space="0" w:color="auto"/>
                    <w:left w:val="single" w:sz="4" w:space="0" w:color="auto"/>
                    <w:bottom w:val="single" w:sz="4" w:space="0" w:color="auto"/>
                    <w:right w:val="single" w:sz="4" w:space="0" w:color="auto"/>
                  </w:tcBorders>
                  <w:vAlign w:val="center"/>
                </w:tcPr>
                <w:p w14:paraId="09C5D98B"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450A519E"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6DF3825" w14:textId="77C3714A" w:rsidR="00BB5A6B" w:rsidRPr="00A76136" w:rsidRDefault="00445CD8" w:rsidP="000909DF">
                  <w:pPr>
                    <w:pStyle w:val="Default"/>
                    <w:spacing w:after="240"/>
                    <w:rPr>
                      <w:rFonts w:ascii="Times New Roman" w:hAnsi="Times New Roman" w:cs="Times New Roman"/>
                      <w:strike/>
                      <w:color w:val="auto"/>
                      <w:sz w:val="20"/>
                      <w:szCs w:val="20"/>
                      <w:lang w:val="en-GB"/>
                    </w:rPr>
                  </w:pPr>
                  <w:r w:rsidRPr="00A76136">
                    <w:rPr>
                      <w:rFonts w:ascii="Times New Roman" w:hAnsi="Times New Roman" w:cs="Times New Roman"/>
                      <w:color w:val="auto"/>
                      <w:sz w:val="20"/>
                      <w:szCs w:val="20"/>
                      <w:lang w:val="en-GB"/>
                    </w:rPr>
                    <w:t>7.</w:t>
                  </w:r>
                  <w:r w:rsidR="000909DF" w:rsidRPr="00A76136">
                    <w:rPr>
                      <w:rFonts w:ascii="Times New Roman" w:hAnsi="Times New Roman" w:cs="Times New Roman"/>
                      <w:color w:val="auto"/>
                      <w:sz w:val="20"/>
                      <w:szCs w:val="20"/>
                      <w:lang w:val="en-GB"/>
                    </w:rPr>
                    <w:t>Short-term liabilities, long-term liabilities, accrued expenses and deferred income</w:t>
                  </w:r>
                </w:p>
              </w:tc>
              <w:tc>
                <w:tcPr>
                  <w:tcW w:w="509" w:type="dxa"/>
                  <w:tcBorders>
                    <w:top w:val="single" w:sz="4" w:space="0" w:color="auto"/>
                    <w:left w:val="single" w:sz="4" w:space="0" w:color="auto"/>
                    <w:bottom w:val="single" w:sz="4" w:space="0" w:color="auto"/>
                    <w:right w:val="single" w:sz="4" w:space="0" w:color="auto"/>
                  </w:tcBorders>
                  <w:vAlign w:val="center"/>
                </w:tcPr>
                <w:p w14:paraId="0C79B2CB"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3CCD6EF" w14:textId="05C3C2A9" w:rsidR="002220D4" w:rsidRPr="00A76136" w:rsidRDefault="00445CD8" w:rsidP="00445CD8">
                  <w:pPr>
                    <w:spacing w:line="240" w:lineRule="auto"/>
                    <w:rPr>
                      <w:rFonts w:ascii="Times New Roman" w:hAnsi="Times New Roman"/>
                      <w:sz w:val="20"/>
                      <w:szCs w:val="20"/>
                      <w:lang w:val="en-GB"/>
                    </w:rPr>
                  </w:pPr>
                  <w:r w:rsidRPr="00A76136">
                    <w:rPr>
                      <w:rFonts w:ascii="Times New Roman" w:hAnsi="Times New Roman"/>
                      <w:sz w:val="20"/>
                      <w:szCs w:val="20"/>
                      <w:lang w:val="en-GB"/>
                    </w:rPr>
                    <w:t>7.</w:t>
                  </w:r>
                  <w:r w:rsidR="002220D4" w:rsidRPr="00A76136">
                    <w:rPr>
                      <w:rFonts w:ascii="Times New Roman" w:hAnsi="Times New Roman"/>
                      <w:sz w:val="20"/>
                      <w:szCs w:val="20"/>
                      <w:lang w:val="en-GB"/>
                    </w:rPr>
                    <w:t>Calculating and recording deprecation of long-term assets. Bookkeeping records of cash on accounts, cash transactions, short term receivables and short-term loans.</w:t>
                  </w:r>
                </w:p>
              </w:tc>
              <w:tc>
                <w:tcPr>
                  <w:tcW w:w="508" w:type="dxa"/>
                  <w:tcBorders>
                    <w:top w:val="single" w:sz="4" w:space="0" w:color="auto"/>
                    <w:left w:val="single" w:sz="4" w:space="0" w:color="auto"/>
                    <w:bottom w:val="single" w:sz="4" w:space="0" w:color="auto"/>
                    <w:right w:val="single" w:sz="4" w:space="0" w:color="auto"/>
                  </w:tcBorders>
                  <w:vAlign w:val="center"/>
                </w:tcPr>
                <w:p w14:paraId="545E69B6"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3189E30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37EA06D2" w14:textId="2D35E313" w:rsidR="00BB5A6B" w:rsidRPr="00A76136" w:rsidRDefault="00445CD8" w:rsidP="00E6723C">
                  <w:pPr>
                    <w:spacing w:line="240" w:lineRule="auto"/>
                    <w:rPr>
                      <w:rFonts w:ascii="Times New Roman" w:hAnsi="Times New Roman"/>
                      <w:sz w:val="20"/>
                      <w:szCs w:val="20"/>
                      <w:lang w:val="en-GB"/>
                    </w:rPr>
                  </w:pPr>
                  <w:r w:rsidRPr="00A76136">
                    <w:rPr>
                      <w:rFonts w:ascii="Times New Roman" w:hAnsi="Times New Roman"/>
                      <w:sz w:val="20"/>
                      <w:szCs w:val="20"/>
                      <w:lang w:val="en-GB"/>
                    </w:rPr>
                    <w:t xml:space="preserve">         Test (1)</w:t>
                  </w:r>
                </w:p>
              </w:tc>
              <w:tc>
                <w:tcPr>
                  <w:tcW w:w="509" w:type="dxa"/>
                  <w:tcBorders>
                    <w:top w:val="single" w:sz="4" w:space="0" w:color="auto"/>
                    <w:left w:val="single" w:sz="4" w:space="0" w:color="auto"/>
                    <w:bottom w:val="single" w:sz="4" w:space="0" w:color="auto"/>
                    <w:right w:val="single" w:sz="4" w:space="0" w:color="auto"/>
                  </w:tcBorders>
                  <w:vAlign w:val="center"/>
                </w:tcPr>
                <w:p w14:paraId="281479C3" w14:textId="6BFF65ED" w:rsidR="00BB5A6B" w:rsidRPr="00A76136" w:rsidRDefault="00BB5A6B" w:rsidP="00586A8F">
                  <w:pPr>
                    <w:spacing w:line="240" w:lineRule="auto"/>
                    <w:jc w:val="center"/>
                    <w:rPr>
                      <w:rFonts w:ascii="Times New Roman" w:hAnsi="Times New Roman"/>
                      <w:sz w:val="20"/>
                      <w:szCs w:val="20"/>
                      <w:lang w:val="en-GB"/>
                    </w:rPr>
                  </w:pPr>
                </w:p>
              </w:tc>
              <w:tc>
                <w:tcPr>
                  <w:tcW w:w="3241" w:type="dxa"/>
                  <w:tcBorders>
                    <w:top w:val="single" w:sz="4" w:space="0" w:color="auto"/>
                    <w:left w:val="single" w:sz="4" w:space="0" w:color="auto"/>
                    <w:bottom w:val="single" w:sz="4" w:space="0" w:color="auto"/>
                    <w:right w:val="single" w:sz="4" w:space="0" w:color="auto"/>
                  </w:tcBorders>
                  <w:vAlign w:val="center"/>
                </w:tcPr>
                <w:p w14:paraId="348FEEA7" w14:textId="247DB635" w:rsidR="00BB5A6B"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 xml:space="preserve">              Test (2)</w:t>
                  </w:r>
                </w:p>
              </w:tc>
              <w:tc>
                <w:tcPr>
                  <w:tcW w:w="508" w:type="dxa"/>
                  <w:tcBorders>
                    <w:top w:val="single" w:sz="4" w:space="0" w:color="auto"/>
                    <w:left w:val="single" w:sz="4" w:space="0" w:color="auto"/>
                    <w:bottom w:val="single" w:sz="4" w:space="0" w:color="auto"/>
                    <w:right w:val="single" w:sz="4" w:space="0" w:color="auto"/>
                  </w:tcBorders>
                  <w:vAlign w:val="center"/>
                </w:tcPr>
                <w:p w14:paraId="10C35B15" w14:textId="608D0808" w:rsidR="00BB5A6B" w:rsidRPr="00A76136" w:rsidRDefault="00BB5A6B" w:rsidP="00586A8F">
                  <w:pPr>
                    <w:spacing w:line="240" w:lineRule="auto"/>
                    <w:jc w:val="center"/>
                    <w:rPr>
                      <w:rFonts w:ascii="Times New Roman" w:hAnsi="Times New Roman" w:cs="Arial"/>
                      <w:sz w:val="16"/>
                      <w:szCs w:val="16"/>
                      <w:lang w:val="en-GB"/>
                    </w:rPr>
                  </w:pPr>
                </w:p>
              </w:tc>
            </w:tr>
            <w:tr w:rsidR="00A76136" w:rsidRPr="00A76136" w14:paraId="48E97AA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7649860" w14:textId="658B16CE" w:rsidR="00BB5A6B" w:rsidRPr="00A76136" w:rsidRDefault="00445CD8" w:rsidP="00E6723C">
                  <w:pPr>
                    <w:spacing w:line="240" w:lineRule="auto"/>
                    <w:rPr>
                      <w:rFonts w:ascii="Times New Roman" w:hAnsi="Times New Roman"/>
                      <w:sz w:val="20"/>
                      <w:szCs w:val="20"/>
                      <w:lang w:val="en-GB"/>
                    </w:rPr>
                  </w:pPr>
                  <w:r w:rsidRPr="00A76136">
                    <w:rPr>
                      <w:rFonts w:ascii="Times New Roman" w:hAnsi="Times New Roman"/>
                      <w:sz w:val="20"/>
                      <w:szCs w:val="20"/>
                      <w:lang w:val="en-GB"/>
                    </w:rPr>
                    <w:t>9.</w:t>
                  </w:r>
                  <w:r w:rsidR="00BB5A6B" w:rsidRPr="00A76136">
                    <w:rPr>
                      <w:rFonts w:ascii="Times New Roman" w:hAnsi="Times New Roman"/>
                      <w:sz w:val="20"/>
                      <w:szCs w:val="20"/>
                      <w:lang w:val="en-GB"/>
                    </w:rPr>
                    <w:t>Raw materials, materials, spare parts and small inventory</w:t>
                  </w:r>
                </w:p>
              </w:tc>
              <w:tc>
                <w:tcPr>
                  <w:tcW w:w="509" w:type="dxa"/>
                  <w:tcBorders>
                    <w:top w:val="single" w:sz="4" w:space="0" w:color="auto"/>
                    <w:left w:val="single" w:sz="4" w:space="0" w:color="auto"/>
                    <w:bottom w:val="single" w:sz="4" w:space="0" w:color="auto"/>
                    <w:right w:val="single" w:sz="4" w:space="0" w:color="auto"/>
                  </w:tcBorders>
                  <w:vAlign w:val="center"/>
                </w:tcPr>
                <w:p w14:paraId="69369DD9"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F527B26" w14:textId="4EBEAEFF" w:rsidR="00BB5A6B"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9.</w:t>
                  </w:r>
                  <w:r w:rsidR="00BB5A6B" w:rsidRPr="00A76136">
                    <w:rPr>
                      <w:rFonts w:ascii="Times New Roman" w:hAnsi="Times New Roman"/>
                      <w:sz w:val="20"/>
                      <w:szCs w:val="20"/>
                      <w:lang w:val="en-GB"/>
                    </w:rPr>
                    <w:t>Recognition and measurement of short-term and long-term liabilities</w:t>
                  </w:r>
                </w:p>
              </w:tc>
              <w:tc>
                <w:tcPr>
                  <w:tcW w:w="508" w:type="dxa"/>
                  <w:tcBorders>
                    <w:top w:val="single" w:sz="4" w:space="0" w:color="auto"/>
                    <w:left w:val="single" w:sz="4" w:space="0" w:color="auto"/>
                    <w:bottom w:val="single" w:sz="4" w:space="0" w:color="auto"/>
                    <w:right w:val="single" w:sz="4" w:space="0" w:color="auto"/>
                  </w:tcBorders>
                  <w:vAlign w:val="center"/>
                </w:tcPr>
                <w:p w14:paraId="4A4B6188"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1868E856"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012D66C" w14:textId="41872ED3" w:rsidR="00BB5A6B" w:rsidRPr="00A76136" w:rsidRDefault="00445CD8" w:rsidP="00E6723C">
                  <w:pPr>
                    <w:spacing w:line="240" w:lineRule="auto"/>
                    <w:rPr>
                      <w:rFonts w:ascii="Times New Roman" w:hAnsi="Times New Roman"/>
                      <w:sz w:val="20"/>
                      <w:szCs w:val="20"/>
                      <w:lang w:val="en-GB"/>
                    </w:rPr>
                  </w:pPr>
                  <w:r w:rsidRPr="00A76136">
                    <w:rPr>
                      <w:rFonts w:ascii="Times New Roman" w:hAnsi="Times New Roman"/>
                      <w:sz w:val="20"/>
                      <w:szCs w:val="20"/>
                      <w:lang w:val="en-GB"/>
                    </w:rPr>
                    <w:t>10.</w:t>
                  </w:r>
                  <w:r w:rsidR="00BB5A6B" w:rsidRPr="00A76136">
                    <w:rPr>
                      <w:rFonts w:ascii="Times New Roman" w:hAnsi="Times New Roman"/>
                      <w:sz w:val="20"/>
                      <w:szCs w:val="20"/>
                      <w:lang w:val="en-GB"/>
                    </w:rPr>
                    <w:t>Costs by nature in class 4</w:t>
                  </w:r>
                </w:p>
              </w:tc>
              <w:tc>
                <w:tcPr>
                  <w:tcW w:w="509" w:type="dxa"/>
                  <w:tcBorders>
                    <w:top w:val="single" w:sz="4" w:space="0" w:color="auto"/>
                    <w:left w:val="single" w:sz="4" w:space="0" w:color="auto"/>
                    <w:bottom w:val="single" w:sz="4" w:space="0" w:color="auto"/>
                    <w:right w:val="single" w:sz="4" w:space="0" w:color="auto"/>
                  </w:tcBorders>
                  <w:vAlign w:val="center"/>
                </w:tcPr>
                <w:p w14:paraId="2DB8B5D7"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224D352" w14:textId="62978697" w:rsidR="00BB5A6B"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10.</w:t>
                  </w:r>
                  <w:r w:rsidR="00BB5A6B" w:rsidRPr="00A76136">
                    <w:rPr>
                      <w:rFonts w:ascii="Times New Roman" w:hAnsi="Times New Roman"/>
                      <w:sz w:val="20"/>
                      <w:szCs w:val="20"/>
                      <w:lang w:val="en-GB"/>
                    </w:rPr>
                    <w:t>Recognition and measurement of raw materials, materials, material in processing, spare parts and small inventory</w:t>
                  </w:r>
                </w:p>
              </w:tc>
              <w:tc>
                <w:tcPr>
                  <w:tcW w:w="508" w:type="dxa"/>
                  <w:tcBorders>
                    <w:top w:val="single" w:sz="4" w:space="0" w:color="auto"/>
                    <w:left w:val="single" w:sz="4" w:space="0" w:color="auto"/>
                    <w:bottom w:val="single" w:sz="4" w:space="0" w:color="auto"/>
                    <w:right w:val="single" w:sz="4" w:space="0" w:color="auto"/>
                  </w:tcBorders>
                  <w:vAlign w:val="center"/>
                </w:tcPr>
                <w:p w14:paraId="79CBBEF0"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43A1187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BA5FB7E" w14:textId="1EE0BB93" w:rsidR="00BB5A6B" w:rsidRPr="00A76136" w:rsidRDefault="00445CD8" w:rsidP="0006039A">
                  <w:pPr>
                    <w:spacing w:line="240" w:lineRule="auto"/>
                    <w:rPr>
                      <w:rFonts w:ascii="Times New Roman" w:hAnsi="Times New Roman"/>
                      <w:sz w:val="20"/>
                      <w:szCs w:val="20"/>
                      <w:lang w:val="en-GB"/>
                    </w:rPr>
                  </w:pPr>
                  <w:r w:rsidRPr="00A76136">
                    <w:rPr>
                      <w:rFonts w:ascii="Times New Roman" w:hAnsi="Times New Roman"/>
                      <w:sz w:val="20"/>
                      <w:szCs w:val="20"/>
                      <w:lang w:val="en-GB"/>
                    </w:rPr>
                    <w:t>11.</w:t>
                  </w:r>
                  <w:r w:rsidR="00BB5A6B" w:rsidRPr="00A76136">
                    <w:rPr>
                      <w:rFonts w:ascii="Times New Roman" w:hAnsi="Times New Roman"/>
                      <w:sz w:val="20"/>
                      <w:szCs w:val="20"/>
                      <w:lang w:val="en-GB"/>
                    </w:rPr>
                    <w:t>Expenses not deductible for tax purpose. Cost classification</w:t>
                  </w:r>
                </w:p>
              </w:tc>
              <w:tc>
                <w:tcPr>
                  <w:tcW w:w="509" w:type="dxa"/>
                  <w:tcBorders>
                    <w:top w:val="single" w:sz="4" w:space="0" w:color="auto"/>
                    <w:left w:val="single" w:sz="4" w:space="0" w:color="auto"/>
                    <w:bottom w:val="single" w:sz="4" w:space="0" w:color="auto"/>
                    <w:right w:val="single" w:sz="4" w:space="0" w:color="auto"/>
                  </w:tcBorders>
                  <w:vAlign w:val="center"/>
                </w:tcPr>
                <w:p w14:paraId="79ADD8DA"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1D65195C" w14:textId="26607D3B" w:rsidR="00BB5A6B" w:rsidRPr="00A76136" w:rsidRDefault="00445CD8" w:rsidP="0006039A">
                  <w:pPr>
                    <w:spacing w:line="240" w:lineRule="auto"/>
                    <w:rPr>
                      <w:rFonts w:ascii="Times New Roman" w:hAnsi="Times New Roman"/>
                      <w:sz w:val="20"/>
                      <w:szCs w:val="20"/>
                      <w:lang w:val="en-GB"/>
                    </w:rPr>
                  </w:pPr>
                  <w:r w:rsidRPr="00A76136">
                    <w:rPr>
                      <w:rFonts w:ascii="Times New Roman" w:hAnsi="Times New Roman"/>
                      <w:sz w:val="20"/>
                      <w:szCs w:val="20"/>
                      <w:lang w:val="en-GB"/>
                    </w:rPr>
                    <w:t>11.</w:t>
                  </w:r>
                  <w:r w:rsidR="00BB5A6B" w:rsidRPr="00A76136">
                    <w:rPr>
                      <w:rFonts w:ascii="Times New Roman" w:hAnsi="Times New Roman"/>
                      <w:sz w:val="20"/>
                      <w:szCs w:val="20"/>
                      <w:lang w:val="en-GB"/>
                    </w:rPr>
                    <w:t xml:space="preserve">Recording and classifying business costs. Cost classification in accordance with IAS 2. </w:t>
                  </w:r>
                </w:p>
              </w:tc>
              <w:tc>
                <w:tcPr>
                  <w:tcW w:w="508" w:type="dxa"/>
                  <w:tcBorders>
                    <w:top w:val="single" w:sz="4" w:space="0" w:color="auto"/>
                    <w:left w:val="single" w:sz="4" w:space="0" w:color="auto"/>
                    <w:bottom w:val="single" w:sz="4" w:space="0" w:color="auto"/>
                    <w:right w:val="single" w:sz="4" w:space="0" w:color="auto"/>
                  </w:tcBorders>
                  <w:vAlign w:val="center"/>
                </w:tcPr>
                <w:p w14:paraId="4A8AA321"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3308CB3C"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6350B51" w14:textId="238BB445" w:rsidR="00BB5A6B" w:rsidRPr="00A76136" w:rsidRDefault="00445CD8" w:rsidP="00F1030D">
                  <w:pPr>
                    <w:spacing w:line="240" w:lineRule="auto"/>
                    <w:rPr>
                      <w:rFonts w:ascii="Times New Roman" w:hAnsi="Times New Roman"/>
                      <w:sz w:val="20"/>
                      <w:szCs w:val="20"/>
                      <w:lang w:val="en-GB"/>
                    </w:rPr>
                  </w:pPr>
                  <w:r w:rsidRPr="00A76136">
                    <w:rPr>
                      <w:rFonts w:ascii="Times New Roman" w:hAnsi="Times New Roman"/>
                      <w:sz w:val="20"/>
                      <w:szCs w:val="20"/>
                      <w:lang w:val="en-GB"/>
                    </w:rPr>
                    <w:t>12.</w:t>
                  </w:r>
                  <w:r w:rsidR="00BB5A6B" w:rsidRPr="00A76136">
                    <w:rPr>
                      <w:rFonts w:ascii="Times New Roman" w:hAnsi="Times New Roman"/>
                      <w:sz w:val="20"/>
                      <w:szCs w:val="20"/>
                      <w:lang w:val="en-GB"/>
                    </w:rPr>
                    <w:t>Accounting for a manufacturing company</w:t>
                  </w:r>
                </w:p>
              </w:tc>
              <w:tc>
                <w:tcPr>
                  <w:tcW w:w="509" w:type="dxa"/>
                  <w:tcBorders>
                    <w:top w:val="single" w:sz="4" w:space="0" w:color="auto"/>
                    <w:left w:val="single" w:sz="4" w:space="0" w:color="auto"/>
                    <w:bottom w:val="single" w:sz="4" w:space="0" w:color="auto"/>
                    <w:right w:val="single" w:sz="4" w:space="0" w:color="auto"/>
                  </w:tcBorders>
                  <w:vAlign w:val="center"/>
                </w:tcPr>
                <w:p w14:paraId="0BFFD3BB"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06A7456" w14:textId="3E983DA4" w:rsidR="00BB5A6B"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12.</w:t>
                  </w:r>
                  <w:r w:rsidR="00BB5A6B" w:rsidRPr="00A76136">
                    <w:rPr>
                      <w:rFonts w:ascii="Times New Roman" w:hAnsi="Times New Roman"/>
                      <w:sz w:val="20"/>
                      <w:szCs w:val="20"/>
                      <w:lang w:val="en-GB"/>
                    </w:rPr>
                    <w:t xml:space="preserve">Bookkeeping records of work in progress and finished goods in warehouse. </w:t>
                  </w:r>
                </w:p>
              </w:tc>
              <w:tc>
                <w:tcPr>
                  <w:tcW w:w="508" w:type="dxa"/>
                  <w:tcBorders>
                    <w:top w:val="single" w:sz="4" w:space="0" w:color="auto"/>
                    <w:left w:val="single" w:sz="4" w:space="0" w:color="auto"/>
                    <w:bottom w:val="single" w:sz="4" w:space="0" w:color="auto"/>
                    <w:right w:val="single" w:sz="4" w:space="0" w:color="auto"/>
                  </w:tcBorders>
                  <w:vAlign w:val="center"/>
                </w:tcPr>
                <w:p w14:paraId="3EFE0B6B"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587A947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3697B95" w14:textId="5493EDA5" w:rsidR="00BB5A6B" w:rsidRPr="00A76136" w:rsidRDefault="00445CD8" w:rsidP="00F1030D">
                  <w:pPr>
                    <w:spacing w:line="240" w:lineRule="auto"/>
                    <w:rPr>
                      <w:rFonts w:ascii="Times New Roman" w:hAnsi="Times New Roman"/>
                      <w:sz w:val="20"/>
                      <w:szCs w:val="20"/>
                      <w:lang w:val="en-GB"/>
                    </w:rPr>
                  </w:pPr>
                  <w:r w:rsidRPr="00A76136">
                    <w:rPr>
                      <w:rFonts w:ascii="Times New Roman" w:hAnsi="Times New Roman"/>
                      <w:sz w:val="20"/>
                      <w:szCs w:val="20"/>
                      <w:lang w:val="en-GB"/>
                    </w:rPr>
                    <w:t>13.</w:t>
                  </w:r>
                  <w:r w:rsidR="00BB5A6B" w:rsidRPr="00A76136">
                    <w:rPr>
                      <w:rFonts w:ascii="Times New Roman" w:hAnsi="Times New Roman"/>
                      <w:sz w:val="20"/>
                      <w:szCs w:val="20"/>
                      <w:lang w:val="en-GB"/>
                    </w:rPr>
                    <w:t>Determining financial result</w:t>
                  </w:r>
                </w:p>
              </w:tc>
              <w:tc>
                <w:tcPr>
                  <w:tcW w:w="509" w:type="dxa"/>
                  <w:tcBorders>
                    <w:top w:val="single" w:sz="4" w:space="0" w:color="auto"/>
                    <w:left w:val="single" w:sz="4" w:space="0" w:color="auto"/>
                    <w:bottom w:val="single" w:sz="4" w:space="0" w:color="auto"/>
                    <w:right w:val="single" w:sz="4" w:space="0" w:color="auto"/>
                  </w:tcBorders>
                  <w:vAlign w:val="center"/>
                </w:tcPr>
                <w:p w14:paraId="30B70B93"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943D766" w14:textId="79EB01F6" w:rsidR="00BB5A6B" w:rsidRPr="00A76136" w:rsidRDefault="00445CD8" w:rsidP="00586A8F">
                  <w:pPr>
                    <w:spacing w:line="240" w:lineRule="auto"/>
                    <w:rPr>
                      <w:rFonts w:ascii="Times New Roman" w:hAnsi="Times New Roman"/>
                      <w:sz w:val="20"/>
                      <w:szCs w:val="20"/>
                      <w:lang w:val="en-GB"/>
                    </w:rPr>
                  </w:pPr>
                  <w:r w:rsidRPr="00A76136">
                    <w:rPr>
                      <w:rFonts w:ascii="Times New Roman" w:hAnsi="Times New Roman"/>
                      <w:sz w:val="20"/>
                      <w:szCs w:val="20"/>
                      <w:lang w:val="en-GB"/>
                    </w:rPr>
                    <w:t>13.</w:t>
                  </w:r>
                  <w:r w:rsidR="00BB5A6B" w:rsidRPr="00A76136">
                    <w:rPr>
                      <w:rFonts w:ascii="Times New Roman" w:hAnsi="Times New Roman"/>
                      <w:sz w:val="20"/>
                      <w:szCs w:val="20"/>
                      <w:lang w:val="en-GB"/>
                    </w:rPr>
                    <w:t>Cost allocation. Determining profit before tax.</w:t>
                  </w:r>
                </w:p>
              </w:tc>
              <w:tc>
                <w:tcPr>
                  <w:tcW w:w="508" w:type="dxa"/>
                  <w:tcBorders>
                    <w:top w:val="single" w:sz="4" w:space="0" w:color="auto"/>
                    <w:left w:val="single" w:sz="4" w:space="0" w:color="auto"/>
                    <w:bottom w:val="single" w:sz="4" w:space="0" w:color="auto"/>
                    <w:right w:val="single" w:sz="4" w:space="0" w:color="auto"/>
                  </w:tcBorders>
                  <w:vAlign w:val="center"/>
                </w:tcPr>
                <w:p w14:paraId="3AAB4B75"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20C1697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19E14E2" w14:textId="6E7A01FB" w:rsidR="00BB5A6B" w:rsidRPr="00A76136" w:rsidRDefault="00445CD8" w:rsidP="00931B82">
                  <w:pPr>
                    <w:spacing w:line="240" w:lineRule="auto"/>
                    <w:rPr>
                      <w:rFonts w:ascii="Times New Roman" w:hAnsi="Times New Roman"/>
                      <w:sz w:val="20"/>
                      <w:szCs w:val="20"/>
                      <w:lang w:val="en-GB"/>
                    </w:rPr>
                  </w:pPr>
                  <w:r w:rsidRPr="00A76136">
                    <w:rPr>
                      <w:rFonts w:ascii="Times New Roman" w:hAnsi="Times New Roman"/>
                      <w:sz w:val="20"/>
                      <w:szCs w:val="20"/>
                      <w:lang w:val="en-GB"/>
                    </w:rPr>
                    <w:t>14.</w:t>
                  </w:r>
                  <w:r w:rsidR="00BB5A6B" w:rsidRPr="00A76136">
                    <w:rPr>
                      <w:rFonts w:ascii="Times New Roman" w:hAnsi="Times New Roman"/>
                      <w:sz w:val="20"/>
                      <w:szCs w:val="20"/>
                      <w:lang w:val="en-GB"/>
                    </w:rPr>
                    <w:t>Preparing simplified balance sheet and income statement. Accounting for income tax.</w:t>
                  </w:r>
                </w:p>
              </w:tc>
              <w:tc>
                <w:tcPr>
                  <w:tcW w:w="509" w:type="dxa"/>
                  <w:tcBorders>
                    <w:top w:val="single" w:sz="4" w:space="0" w:color="auto"/>
                    <w:left w:val="single" w:sz="4" w:space="0" w:color="auto"/>
                    <w:bottom w:val="single" w:sz="4" w:space="0" w:color="auto"/>
                    <w:right w:val="single" w:sz="4" w:space="0" w:color="auto"/>
                  </w:tcBorders>
                  <w:vAlign w:val="center"/>
                </w:tcPr>
                <w:p w14:paraId="58940DC6" w14:textId="77777777" w:rsidR="00BB5A6B" w:rsidRPr="00A76136" w:rsidRDefault="00BB5A6B" w:rsidP="00586A8F">
                  <w:pPr>
                    <w:spacing w:line="240" w:lineRule="auto"/>
                    <w:jc w:val="center"/>
                    <w:rPr>
                      <w:rFonts w:ascii="Times New Roman" w:hAnsi="Times New Roman"/>
                      <w:sz w:val="20"/>
                      <w:szCs w:val="20"/>
                      <w:lang w:val="en-GB"/>
                    </w:rPr>
                  </w:pPr>
                  <w:r w:rsidRPr="00A7613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42E13F85" w14:textId="139B921B" w:rsidR="00BB5A6B" w:rsidRPr="00A76136" w:rsidRDefault="00445CD8" w:rsidP="00F1030D">
                  <w:pPr>
                    <w:spacing w:line="240" w:lineRule="auto"/>
                    <w:rPr>
                      <w:rFonts w:ascii="Times New Roman" w:hAnsi="Times New Roman"/>
                      <w:sz w:val="20"/>
                      <w:szCs w:val="20"/>
                      <w:lang w:val="en-GB"/>
                    </w:rPr>
                  </w:pPr>
                  <w:r w:rsidRPr="00A76136">
                    <w:rPr>
                      <w:rFonts w:ascii="Times New Roman" w:hAnsi="Times New Roman"/>
                      <w:sz w:val="20"/>
                      <w:szCs w:val="20"/>
                      <w:lang w:val="en-GB"/>
                    </w:rPr>
                    <w:t>14.</w:t>
                  </w:r>
                  <w:r w:rsidR="00BB5A6B" w:rsidRPr="00A76136">
                    <w:rPr>
                      <w:rFonts w:ascii="Times New Roman" w:hAnsi="Times New Roman"/>
                      <w:sz w:val="20"/>
                      <w:szCs w:val="20"/>
                      <w:lang w:val="en-GB"/>
                    </w:rPr>
                    <w:t>Accounting for income tax. Determining profit after tax. Preparing trial balance, simplified balance sheet and income statement.</w:t>
                  </w:r>
                </w:p>
              </w:tc>
              <w:tc>
                <w:tcPr>
                  <w:tcW w:w="508" w:type="dxa"/>
                  <w:tcBorders>
                    <w:top w:val="single" w:sz="4" w:space="0" w:color="auto"/>
                    <w:left w:val="single" w:sz="4" w:space="0" w:color="auto"/>
                    <w:bottom w:val="single" w:sz="4" w:space="0" w:color="auto"/>
                    <w:right w:val="single" w:sz="4" w:space="0" w:color="auto"/>
                  </w:tcBorders>
                  <w:vAlign w:val="center"/>
                </w:tcPr>
                <w:p w14:paraId="564E9BF2" w14:textId="77777777" w:rsidR="00BB5A6B" w:rsidRPr="00A76136" w:rsidRDefault="00BB5A6B" w:rsidP="00586A8F">
                  <w:pPr>
                    <w:spacing w:line="240" w:lineRule="auto"/>
                    <w:jc w:val="center"/>
                    <w:rPr>
                      <w:rFonts w:ascii="Times New Roman" w:hAnsi="Times New Roman" w:cs="Arial"/>
                      <w:sz w:val="16"/>
                      <w:szCs w:val="16"/>
                      <w:lang w:val="en-GB"/>
                    </w:rPr>
                  </w:pPr>
                  <w:r w:rsidRPr="00A76136">
                    <w:rPr>
                      <w:rFonts w:ascii="Times New Roman" w:hAnsi="Times New Roman" w:cs="Arial"/>
                      <w:sz w:val="16"/>
                      <w:szCs w:val="16"/>
                      <w:lang w:val="en-GB"/>
                    </w:rPr>
                    <w:t>2</w:t>
                  </w:r>
                </w:p>
              </w:tc>
            </w:tr>
            <w:tr w:rsidR="00A76136" w:rsidRPr="00A76136" w14:paraId="57C207F8"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83ED2EC" w14:textId="76E6334D" w:rsidR="00445CD8" w:rsidRPr="00A76136" w:rsidRDefault="00445CD8" w:rsidP="00931B82">
                  <w:pPr>
                    <w:spacing w:line="240" w:lineRule="auto"/>
                    <w:rPr>
                      <w:rFonts w:ascii="Times New Roman" w:hAnsi="Times New Roman"/>
                      <w:sz w:val="20"/>
                      <w:szCs w:val="20"/>
                      <w:lang w:val="en-GB"/>
                    </w:rPr>
                  </w:pPr>
                  <w:r w:rsidRPr="00A76136">
                    <w:rPr>
                      <w:rFonts w:ascii="Times New Roman" w:hAnsi="Times New Roman"/>
                      <w:sz w:val="20"/>
                      <w:szCs w:val="20"/>
                      <w:lang w:val="en-GB"/>
                    </w:rPr>
                    <w:t xml:space="preserve">          Test (2)</w:t>
                  </w:r>
                </w:p>
              </w:tc>
              <w:tc>
                <w:tcPr>
                  <w:tcW w:w="509" w:type="dxa"/>
                  <w:tcBorders>
                    <w:top w:val="single" w:sz="4" w:space="0" w:color="auto"/>
                    <w:left w:val="single" w:sz="4" w:space="0" w:color="auto"/>
                    <w:bottom w:val="single" w:sz="4" w:space="0" w:color="auto"/>
                    <w:right w:val="single" w:sz="4" w:space="0" w:color="auto"/>
                  </w:tcBorders>
                  <w:vAlign w:val="center"/>
                </w:tcPr>
                <w:p w14:paraId="0D2E6E8C" w14:textId="77777777" w:rsidR="00445CD8" w:rsidRPr="00A76136" w:rsidRDefault="00445CD8" w:rsidP="00586A8F">
                  <w:pPr>
                    <w:spacing w:line="240" w:lineRule="auto"/>
                    <w:jc w:val="center"/>
                    <w:rPr>
                      <w:rFonts w:ascii="Times New Roman" w:hAnsi="Times New Roman"/>
                      <w:sz w:val="20"/>
                      <w:szCs w:val="20"/>
                      <w:lang w:val="en-GB"/>
                    </w:rPr>
                  </w:pPr>
                </w:p>
              </w:tc>
              <w:tc>
                <w:tcPr>
                  <w:tcW w:w="3241" w:type="dxa"/>
                  <w:tcBorders>
                    <w:top w:val="single" w:sz="4" w:space="0" w:color="auto"/>
                    <w:left w:val="single" w:sz="4" w:space="0" w:color="auto"/>
                    <w:bottom w:val="single" w:sz="4" w:space="0" w:color="auto"/>
                    <w:right w:val="single" w:sz="4" w:space="0" w:color="auto"/>
                  </w:tcBorders>
                  <w:vAlign w:val="center"/>
                </w:tcPr>
                <w:p w14:paraId="495396EC" w14:textId="362B5853" w:rsidR="00445CD8" w:rsidRPr="00A76136" w:rsidRDefault="00445CD8" w:rsidP="00F1030D">
                  <w:pPr>
                    <w:spacing w:line="240" w:lineRule="auto"/>
                    <w:rPr>
                      <w:rFonts w:ascii="Times New Roman" w:hAnsi="Times New Roman"/>
                      <w:sz w:val="20"/>
                      <w:szCs w:val="20"/>
                      <w:lang w:val="en-GB"/>
                    </w:rPr>
                  </w:pPr>
                  <w:r w:rsidRPr="00A76136">
                    <w:rPr>
                      <w:rFonts w:ascii="Times New Roman" w:hAnsi="Times New Roman"/>
                      <w:sz w:val="20"/>
                      <w:szCs w:val="20"/>
                      <w:lang w:val="en-GB"/>
                    </w:rPr>
                    <w:t xml:space="preserve">                 Test (2)</w:t>
                  </w:r>
                </w:p>
              </w:tc>
              <w:tc>
                <w:tcPr>
                  <w:tcW w:w="508" w:type="dxa"/>
                  <w:tcBorders>
                    <w:top w:val="single" w:sz="4" w:space="0" w:color="auto"/>
                    <w:left w:val="single" w:sz="4" w:space="0" w:color="auto"/>
                    <w:bottom w:val="single" w:sz="4" w:space="0" w:color="auto"/>
                    <w:right w:val="single" w:sz="4" w:space="0" w:color="auto"/>
                  </w:tcBorders>
                  <w:vAlign w:val="center"/>
                </w:tcPr>
                <w:p w14:paraId="26D1C011" w14:textId="77777777" w:rsidR="00445CD8" w:rsidRPr="00A76136" w:rsidRDefault="00445CD8" w:rsidP="00586A8F">
                  <w:pPr>
                    <w:spacing w:line="240" w:lineRule="auto"/>
                    <w:jc w:val="center"/>
                    <w:rPr>
                      <w:rFonts w:ascii="Times New Roman" w:hAnsi="Times New Roman" w:cs="Arial"/>
                      <w:sz w:val="16"/>
                      <w:szCs w:val="16"/>
                      <w:lang w:val="en-GB"/>
                    </w:rPr>
                  </w:pPr>
                </w:p>
              </w:tc>
            </w:tr>
          </w:tbl>
          <w:p w14:paraId="36F77F7A" w14:textId="77777777" w:rsidR="00BB5A6B" w:rsidRPr="00A76136" w:rsidRDefault="00BB5A6B" w:rsidP="00E82EA3">
            <w:pPr>
              <w:tabs>
                <w:tab w:val="left" w:pos="2820"/>
              </w:tabs>
              <w:spacing w:after="0"/>
              <w:rPr>
                <w:rFonts w:ascii="Arial" w:hAnsi="Arial" w:cs="Arial"/>
                <w:sz w:val="20"/>
                <w:szCs w:val="20"/>
                <w:lang w:val="en-GB"/>
              </w:rPr>
            </w:pPr>
          </w:p>
          <w:p w14:paraId="4FE23A38" w14:textId="77777777" w:rsidR="00BB5A6B" w:rsidRPr="00A76136" w:rsidRDefault="00BB5A6B" w:rsidP="00E82EA3">
            <w:pPr>
              <w:tabs>
                <w:tab w:val="left" w:pos="2820"/>
              </w:tabs>
              <w:spacing w:after="0"/>
              <w:rPr>
                <w:rFonts w:ascii="Arial" w:hAnsi="Arial" w:cs="Arial"/>
                <w:sz w:val="20"/>
                <w:szCs w:val="20"/>
                <w:lang w:val="en-GB"/>
              </w:rPr>
            </w:pPr>
          </w:p>
        </w:tc>
      </w:tr>
      <w:tr w:rsidR="00A76136" w:rsidRPr="00A76136" w14:paraId="53318B8C" w14:textId="77777777" w:rsidTr="11E665A9">
        <w:trPr>
          <w:trHeight w:val="349"/>
        </w:trPr>
        <w:tc>
          <w:tcPr>
            <w:tcW w:w="1912" w:type="dxa"/>
            <w:vMerge w:val="restart"/>
            <w:tcBorders>
              <w:left w:val="single" w:sz="12" w:space="0" w:color="auto"/>
            </w:tcBorders>
            <w:shd w:val="clear" w:color="auto" w:fill="CCFFFF"/>
            <w:tcMar>
              <w:left w:w="57" w:type="dxa"/>
              <w:right w:w="57" w:type="dxa"/>
            </w:tcMar>
            <w:vAlign w:val="center"/>
          </w:tcPr>
          <w:p w14:paraId="1DFABB08" w14:textId="77777777" w:rsidR="00BB5A6B" w:rsidRPr="00A76136" w:rsidRDefault="00BB5A6B" w:rsidP="00E82EA3">
            <w:pPr>
              <w:tabs>
                <w:tab w:val="left" w:pos="2820"/>
              </w:tabs>
              <w:spacing w:after="0" w:line="240" w:lineRule="auto"/>
              <w:rPr>
                <w:rFonts w:ascii="Arial" w:hAnsi="Arial" w:cs="Arial"/>
                <w:sz w:val="20"/>
                <w:szCs w:val="20"/>
                <w:lang w:val="en-GB"/>
              </w:rPr>
            </w:pPr>
            <w:r w:rsidRPr="00A7613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E5DFCC" w14:textId="77777777" w:rsidR="00BB5A6B" w:rsidRPr="00A76136" w:rsidRDefault="00BB5A6B" w:rsidP="00E82EA3">
            <w:pPr>
              <w:pStyle w:val="FieldText"/>
              <w:rPr>
                <w:rFonts w:ascii="Arial" w:hAnsi="Arial" w:cs="Arial"/>
                <w:sz w:val="20"/>
                <w:szCs w:val="20"/>
                <w:lang w:val="en-GB"/>
              </w:rPr>
            </w:pPr>
            <w:r w:rsidRPr="00A76136">
              <w:rPr>
                <w:rFonts w:ascii="MS Gothic" w:eastAsia="MS Gothic" w:hAnsi="MS Gothic" w:cs="Arial"/>
                <w:sz w:val="20"/>
                <w:szCs w:val="20"/>
                <w:lang w:val="en-GB"/>
              </w:rPr>
              <w:t>X</w:t>
            </w:r>
            <w:r w:rsidRPr="00A76136">
              <w:rPr>
                <w:rFonts w:ascii="Arial" w:hAnsi="Arial" w:cs="Arial"/>
                <w:sz w:val="20"/>
                <w:szCs w:val="20"/>
                <w:lang w:val="en-GB"/>
              </w:rPr>
              <w:t xml:space="preserve"> lectures</w:t>
            </w:r>
          </w:p>
          <w:p w14:paraId="2BC7704C" w14:textId="77777777" w:rsidR="00BB5A6B" w:rsidRPr="00A76136" w:rsidRDefault="00BB5A6B" w:rsidP="00E82EA3">
            <w:pPr>
              <w:pStyle w:val="FieldText"/>
              <w:rPr>
                <w:rFonts w:ascii="Arial" w:hAnsi="Arial" w:cs="Arial"/>
                <w:b w:val="0"/>
                <w:sz w:val="20"/>
                <w:szCs w:val="20"/>
                <w:lang w:val="en-GB"/>
              </w:rPr>
            </w:pPr>
            <w:r w:rsidRPr="00A76136">
              <w:rPr>
                <w:rFonts w:ascii="MS Gothic" w:eastAsia="MS Gothic" w:hAnsi="MS Gothic" w:cs="Arial"/>
                <w:b w:val="0"/>
                <w:sz w:val="20"/>
                <w:szCs w:val="20"/>
                <w:lang w:val="en-GB"/>
              </w:rPr>
              <w:t>☐</w:t>
            </w:r>
            <w:r w:rsidRPr="00A76136">
              <w:rPr>
                <w:rFonts w:ascii="Arial" w:hAnsi="Arial" w:cs="Arial"/>
                <w:b w:val="0"/>
                <w:sz w:val="20"/>
                <w:szCs w:val="20"/>
                <w:lang w:val="en-GB"/>
              </w:rPr>
              <w:t xml:space="preserve"> seminars and workshops</w:t>
            </w:r>
          </w:p>
          <w:p w14:paraId="1D2BEFA0" w14:textId="77777777" w:rsidR="00BB5A6B" w:rsidRPr="00A76136" w:rsidRDefault="00BB5A6B" w:rsidP="00E82EA3">
            <w:pPr>
              <w:pStyle w:val="FieldText"/>
              <w:rPr>
                <w:rFonts w:ascii="Arial" w:hAnsi="Arial" w:cs="Arial"/>
                <w:sz w:val="20"/>
                <w:szCs w:val="20"/>
                <w:lang w:val="en-GB"/>
              </w:rPr>
            </w:pPr>
            <w:r w:rsidRPr="00A76136">
              <w:rPr>
                <w:rFonts w:ascii="MS Gothic" w:eastAsia="MS Gothic" w:hAnsi="MS Gothic" w:cs="Arial"/>
                <w:sz w:val="20"/>
                <w:szCs w:val="20"/>
                <w:lang w:val="en-GB"/>
              </w:rPr>
              <w:t>X</w:t>
            </w:r>
            <w:r w:rsidRPr="00A76136">
              <w:rPr>
                <w:rFonts w:ascii="Arial" w:hAnsi="Arial" w:cs="Arial"/>
                <w:sz w:val="20"/>
                <w:szCs w:val="20"/>
                <w:lang w:val="en-GB"/>
              </w:rPr>
              <w:t xml:space="preserve"> exercises  </w:t>
            </w:r>
          </w:p>
          <w:p w14:paraId="399482B3" w14:textId="77777777" w:rsidR="00BB5A6B" w:rsidRPr="00A76136" w:rsidRDefault="00BB5A6B" w:rsidP="00E82EA3">
            <w:pPr>
              <w:pStyle w:val="FieldText"/>
              <w:rPr>
                <w:rFonts w:ascii="Arial" w:hAnsi="Arial" w:cs="Arial"/>
                <w:b w:val="0"/>
                <w:sz w:val="20"/>
                <w:szCs w:val="20"/>
                <w:lang w:val="en-GB"/>
              </w:rPr>
            </w:pPr>
            <w:r w:rsidRPr="00A76136">
              <w:rPr>
                <w:rFonts w:ascii="MS Gothic" w:eastAsia="MS Gothic" w:hAnsi="MS Gothic" w:cs="Arial"/>
                <w:b w:val="0"/>
                <w:sz w:val="20"/>
                <w:szCs w:val="20"/>
                <w:lang w:val="en-GB"/>
              </w:rPr>
              <w:t>☐</w:t>
            </w:r>
            <w:r w:rsidRPr="00A76136">
              <w:rPr>
                <w:rFonts w:ascii="Arial" w:hAnsi="Arial" w:cs="Arial"/>
                <w:b w:val="0"/>
                <w:sz w:val="20"/>
                <w:szCs w:val="20"/>
                <w:lang w:val="en-GB"/>
              </w:rPr>
              <w:t xml:space="preserve"> </w:t>
            </w:r>
            <w:r w:rsidRPr="00A76136">
              <w:rPr>
                <w:rFonts w:ascii="Arial" w:hAnsi="Arial" w:cs="Arial"/>
                <w:b w:val="0"/>
                <w:i/>
                <w:sz w:val="20"/>
                <w:szCs w:val="20"/>
                <w:lang w:val="en-GB"/>
              </w:rPr>
              <w:t>on line</w:t>
            </w:r>
            <w:r w:rsidRPr="00A76136">
              <w:rPr>
                <w:rFonts w:ascii="Arial" w:hAnsi="Arial" w:cs="Arial"/>
                <w:b w:val="0"/>
                <w:sz w:val="20"/>
                <w:szCs w:val="20"/>
                <w:lang w:val="en-GB"/>
              </w:rPr>
              <w:t xml:space="preserve"> in entirety</w:t>
            </w:r>
          </w:p>
          <w:p w14:paraId="1166E200" w14:textId="77777777" w:rsidR="00BB5A6B" w:rsidRPr="00A76136" w:rsidRDefault="00BB5A6B" w:rsidP="00E82EA3">
            <w:pPr>
              <w:pStyle w:val="FieldText"/>
              <w:rPr>
                <w:rFonts w:ascii="Arial" w:hAnsi="Arial" w:cs="Arial"/>
                <w:b w:val="0"/>
                <w:sz w:val="20"/>
                <w:szCs w:val="20"/>
                <w:lang w:val="en-GB"/>
              </w:rPr>
            </w:pPr>
            <w:r w:rsidRPr="00A76136">
              <w:rPr>
                <w:rFonts w:ascii="MS Gothic" w:eastAsia="MS Gothic" w:hAnsi="MS Gothic" w:cs="Arial"/>
                <w:b w:val="0"/>
                <w:sz w:val="20"/>
                <w:szCs w:val="20"/>
                <w:lang w:val="en-GB"/>
              </w:rPr>
              <w:t>☐</w:t>
            </w:r>
            <w:r w:rsidRPr="00A76136">
              <w:rPr>
                <w:rFonts w:ascii="Arial" w:hAnsi="Arial" w:cs="Arial"/>
                <w:b w:val="0"/>
                <w:sz w:val="20"/>
                <w:szCs w:val="20"/>
                <w:lang w:val="en-GB"/>
              </w:rPr>
              <w:t xml:space="preserve"> partial e-learning</w:t>
            </w:r>
          </w:p>
          <w:p w14:paraId="32F8CCBA" w14:textId="77777777" w:rsidR="00BB5A6B" w:rsidRPr="00A76136" w:rsidRDefault="00BB5A6B" w:rsidP="00E82EA3">
            <w:pPr>
              <w:tabs>
                <w:tab w:val="left" w:pos="2820"/>
              </w:tabs>
              <w:spacing w:after="0"/>
              <w:rPr>
                <w:rFonts w:ascii="Arial" w:hAnsi="Arial" w:cs="Arial"/>
                <w:sz w:val="20"/>
                <w:szCs w:val="20"/>
                <w:lang w:val="en-GB"/>
              </w:rPr>
            </w:pPr>
            <w:r w:rsidRPr="00A76136">
              <w:rPr>
                <w:rFonts w:ascii="MS Gothic" w:eastAsia="MS Gothic" w:hAnsi="MS Gothic" w:cs="Arial"/>
                <w:sz w:val="20"/>
                <w:szCs w:val="20"/>
                <w:lang w:val="en-GB"/>
              </w:rPr>
              <w:t>☐</w:t>
            </w:r>
            <w:r w:rsidRPr="00A7613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DD2D44A" w14:textId="77777777" w:rsidR="00BB5A6B" w:rsidRPr="00A76136" w:rsidRDefault="00BB5A6B" w:rsidP="00E82EA3">
            <w:pPr>
              <w:pStyle w:val="FieldText"/>
              <w:rPr>
                <w:rFonts w:ascii="Arial" w:hAnsi="Arial" w:cs="Arial"/>
                <w:sz w:val="20"/>
                <w:szCs w:val="20"/>
                <w:lang w:val="en-GB"/>
              </w:rPr>
            </w:pPr>
            <w:r w:rsidRPr="00A76136">
              <w:rPr>
                <w:rFonts w:ascii="MS Gothic" w:eastAsia="MS Gothic" w:hAnsi="MS Gothic" w:cs="Arial"/>
                <w:sz w:val="20"/>
                <w:szCs w:val="20"/>
                <w:lang w:val="en-GB"/>
              </w:rPr>
              <w:t>X</w:t>
            </w:r>
            <w:r w:rsidRPr="00A76136">
              <w:rPr>
                <w:rFonts w:ascii="Arial" w:hAnsi="Arial" w:cs="Arial"/>
                <w:sz w:val="20"/>
                <w:szCs w:val="20"/>
                <w:lang w:val="en-GB"/>
              </w:rPr>
              <w:t xml:space="preserve"> independent assignments</w:t>
            </w:r>
          </w:p>
          <w:p w14:paraId="6C26D0C1" w14:textId="77777777" w:rsidR="00BB5A6B" w:rsidRPr="00A76136" w:rsidRDefault="00BB5A6B" w:rsidP="00E82EA3">
            <w:pPr>
              <w:pStyle w:val="FieldText"/>
              <w:rPr>
                <w:rFonts w:ascii="Arial" w:hAnsi="Arial" w:cs="Arial"/>
                <w:b w:val="0"/>
                <w:sz w:val="20"/>
                <w:szCs w:val="20"/>
                <w:lang w:val="en-GB"/>
              </w:rPr>
            </w:pPr>
            <w:r w:rsidRPr="00A76136">
              <w:rPr>
                <w:rFonts w:ascii="MS Gothic" w:eastAsia="MS Gothic" w:hAnsi="MS Gothic" w:cs="Arial"/>
                <w:b w:val="0"/>
                <w:sz w:val="20"/>
                <w:szCs w:val="20"/>
                <w:lang w:val="en-GB"/>
              </w:rPr>
              <w:t>☐</w:t>
            </w:r>
            <w:r w:rsidRPr="00A76136">
              <w:rPr>
                <w:rFonts w:ascii="Arial" w:hAnsi="Arial" w:cs="Arial"/>
                <w:b w:val="0"/>
                <w:sz w:val="20"/>
                <w:szCs w:val="20"/>
                <w:lang w:val="en-GB"/>
              </w:rPr>
              <w:t xml:space="preserve"> multimedia </w:t>
            </w:r>
          </w:p>
          <w:p w14:paraId="28236CF5" w14:textId="77777777" w:rsidR="00BB5A6B" w:rsidRPr="00A76136" w:rsidRDefault="00BB5A6B" w:rsidP="00E82EA3">
            <w:pPr>
              <w:pStyle w:val="FieldText"/>
              <w:rPr>
                <w:rFonts w:ascii="Arial" w:hAnsi="Arial" w:cs="Arial"/>
                <w:sz w:val="20"/>
                <w:szCs w:val="20"/>
                <w:lang w:val="en-GB"/>
              </w:rPr>
            </w:pPr>
            <w:r w:rsidRPr="00A76136">
              <w:rPr>
                <w:rFonts w:ascii="MS Gothic" w:eastAsia="MS Gothic" w:hAnsi="MS Gothic" w:cs="Arial"/>
                <w:b w:val="0"/>
                <w:sz w:val="20"/>
                <w:szCs w:val="20"/>
                <w:lang w:val="en-GB"/>
              </w:rPr>
              <w:t>☐</w:t>
            </w:r>
            <w:r w:rsidRPr="00A76136">
              <w:rPr>
                <w:rFonts w:ascii="Arial" w:hAnsi="Arial" w:cs="Arial"/>
                <w:b w:val="0"/>
                <w:sz w:val="20"/>
                <w:szCs w:val="20"/>
                <w:lang w:val="en-GB"/>
              </w:rPr>
              <w:t>laboratory</w:t>
            </w:r>
          </w:p>
          <w:p w14:paraId="7217BBC2" w14:textId="77777777" w:rsidR="00BB5A6B" w:rsidRPr="00A76136" w:rsidRDefault="00BB5A6B" w:rsidP="00E82EA3">
            <w:pPr>
              <w:pStyle w:val="FieldText"/>
              <w:rPr>
                <w:rFonts w:ascii="Arial" w:hAnsi="Arial" w:cs="Arial"/>
                <w:b w:val="0"/>
                <w:sz w:val="20"/>
                <w:szCs w:val="20"/>
                <w:lang w:val="en-GB"/>
              </w:rPr>
            </w:pPr>
            <w:r w:rsidRPr="00A76136">
              <w:rPr>
                <w:rFonts w:ascii="MS Gothic" w:eastAsia="MS Gothic" w:hAnsi="MS Gothic" w:cs="Arial"/>
                <w:b w:val="0"/>
                <w:sz w:val="20"/>
                <w:szCs w:val="20"/>
                <w:lang w:val="en-GB"/>
              </w:rPr>
              <w:t>☐</w:t>
            </w:r>
            <w:r w:rsidRPr="00A76136">
              <w:rPr>
                <w:rFonts w:ascii="Arial" w:hAnsi="Arial" w:cs="Arial"/>
                <w:b w:val="0"/>
                <w:sz w:val="20"/>
                <w:szCs w:val="20"/>
                <w:lang w:val="en-GB"/>
              </w:rPr>
              <w:t xml:space="preserve"> work with mentor</w:t>
            </w:r>
          </w:p>
          <w:p w14:paraId="138AE9A1" w14:textId="6B273A59" w:rsidR="00BB5A6B" w:rsidRPr="00A76136" w:rsidRDefault="00BB5A6B" w:rsidP="00E82EA3">
            <w:pPr>
              <w:tabs>
                <w:tab w:val="left" w:pos="2820"/>
              </w:tabs>
              <w:spacing w:after="0"/>
              <w:rPr>
                <w:rFonts w:ascii="Arial" w:hAnsi="Arial" w:cs="Arial"/>
                <w:sz w:val="20"/>
                <w:szCs w:val="20"/>
                <w:lang w:val="en-GB"/>
              </w:rPr>
            </w:pPr>
            <w:r w:rsidRPr="00A76136">
              <w:rPr>
                <w:rFonts w:ascii="MS Gothic" w:eastAsia="MS Gothic" w:hAnsi="MS Gothic" w:cs="Arial"/>
                <w:sz w:val="20"/>
                <w:szCs w:val="20"/>
                <w:lang w:val="en-GB"/>
              </w:rPr>
              <w:t>☐</w:t>
            </w:r>
            <w:r w:rsidRPr="00A76136">
              <w:rPr>
                <w:rFonts w:ascii="Arial" w:hAnsi="Arial" w:cs="Arial"/>
                <w:sz w:val="20"/>
                <w:szCs w:val="20"/>
                <w:lang w:val="en-GB"/>
              </w:rPr>
              <w:t xml:space="preserve"> </w:t>
            </w:r>
            <w:r w:rsidR="00885987" w:rsidRPr="00A76136">
              <w:rPr>
                <w:rFonts w:ascii="Arial" w:hAnsi="Arial" w:cs="Arial"/>
                <w:sz w:val="20"/>
                <w:szCs w:val="20"/>
                <w:lang w:val="en-GB"/>
              </w:rPr>
              <w:fldChar w:fldCharType="begin">
                <w:ffData>
                  <w:name w:val="Text1"/>
                  <w:enabled/>
                  <w:calcOnExit w:val="0"/>
                  <w:textInput/>
                </w:ffData>
              </w:fldChar>
            </w:r>
            <w:r w:rsidRPr="00A76136">
              <w:rPr>
                <w:rFonts w:ascii="Arial" w:hAnsi="Arial" w:cs="Arial"/>
                <w:sz w:val="20"/>
                <w:szCs w:val="20"/>
                <w:lang w:val="en-GB"/>
              </w:rPr>
              <w:instrText xml:space="preserve"> FORMTEXT </w:instrText>
            </w:r>
            <w:r w:rsidR="00885987" w:rsidRPr="00A76136">
              <w:rPr>
                <w:rFonts w:ascii="Arial" w:hAnsi="Arial" w:cs="Arial"/>
                <w:sz w:val="20"/>
                <w:szCs w:val="20"/>
                <w:lang w:val="en-GB"/>
              </w:rPr>
            </w:r>
            <w:r w:rsidR="00885987" w:rsidRPr="00A76136">
              <w:rPr>
                <w:rFonts w:ascii="Arial" w:hAnsi="Arial" w:cs="Arial"/>
                <w:sz w:val="20"/>
                <w:szCs w:val="20"/>
                <w:lang w:val="en-GB"/>
              </w:rPr>
              <w:fldChar w:fldCharType="separate"/>
            </w:r>
            <w:r w:rsidRPr="00A76136">
              <w:rPr>
                <w:rFonts w:ascii="Arial" w:hAnsi="Arial" w:cs="Arial"/>
                <w:sz w:val="20"/>
                <w:szCs w:val="20"/>
                <w:lang w:val="en-GB"/>
              </w:rPr>
              <w:t> </w:t>
            </w:r>
            <w:r w:rsidRPr="00A76136">
              <w:rPr>
                <w:rFonts w:ascii="Arial" w:hAnsi="Arial" w:cs="Arial"/>
                <w:sz w:val="20"/>
                <w:szCs w:val="20"/>
                <w:lang w:val="en-GB"/>
              </w:rPr>
              <w:t> </w:t>
            </w:r>
            <w:r w:rsidRPr="00A76136">
              <w:rPr>
                <w:rFonts w:ascii="Arial" w:hAnsi="Arial" w:cs="Arial"/>
                <w:sz w:val="20"/>
                <w:szCs w:val="20"/>
                <w:lang w:val="en-GB"/>
              </w:rPr>
              <w:t> </w:t>
            </w:r>
            <w:r w:rsidR="002220D4" w:rsidRPr="00A76136">
              <w:t xml:space="preserve"> </w:t>
            </w:r>
            <w:r w:rsidR="002220D4" w:rsidRPr="00A76136">
              <w:rPr>
                <w:rFonts w:ascii="Arial" w:hAnsi="Arial" w:cs="Arial"/>
                <w:sz w:val="20"/>
                <w:szCs w:val="20"/>
                <w:lang w:val="en-GB"/>
              </w:rPr>
              <w:t>quiz</w:t>
            </w:r>
            <w:r w:rsidRPr="00A76136">
              <w:rPr>
                <w:rFonts w:ascii="Arial" w:hAnsi="Arial" w:cs="Arial"/>
                <w:sz w:val="20"/>
                <w:szCs w:val="20"/>
                <w:lang w:val="en-GB"/>
              </w:rPr>
              <w:t> </w:t>
            </w:r>
            <w:r w:rsidRPr="00A76136">
              <w:rPr>
                <w:rFonts w:ascii="Arial" w:hAnsi="Arial" w:cs="Arial"/>
                <w:sz w:val="20"/>
                <w:szCs w:val="20"/>
                <w:lang w:val="en-GB"/>
              </w:rPr>
              <w:t> </w:t>
            </w:r>
            <w:r w:rsidR="00885987" w:rsidRPr="00A76136">
              <w:rPr>
                <w:rFonts w:ascii="Arial" w:hAnsi="Arial" w:cs="Arial"/>
                <w:sz w:val="20"/>
                <w:szCs w:val="20"/>
                <w:lang w:val="en-GB"/>
              </w:rPr>
              <w:fldChar w:fldCharType="end"/>
            </w:r>
            <w:r w:rsidRPr="00A76136">
              <w:rPr>
                <w:rFonts w:ascii="Arial" w:hAnsi="Arial" w:cs="Arial"/>
                <w:sz w:val="20"/>
                <w:szCs w:val="20"/>
                <w:lang w:val="en-GB"/>
              </w:rPr>
              <w:t xml:space="preserve"> (other)</w:t>
            </w:r>
            <w:r w:rsidRPr="00A76136">
              <w:rPr>
                <w:rFonts w:ascii="Arial" w:hAnsi="Arial" w:cs="Arial"/>
                <w:b/>
                <w:sz w:val="20"/>
                <w:szCs w:val="20"/>
                <w:lang w:val="en-GB"/>
              </w:rPr>
              <w:t xml:space="preserve"> </w:t>
            </w:r>
            <w:r w:rsidRPr="00A76136">
              <w:rPr>
                <w:rFonts w:ascii="Arial" w:hAnsi="Arial" w:cs="Arial"/>
                <w:b/>
                <w:sz w:val="20"/>
                <w:szCs w:val="20"/>
                <w:bdr w:val="single" w:sz="12" w:space="0" w:color="auto"/>
                <w:lang w:val="en-GB"/>
              </w:rPr>
              <w:t xml:space="preserve"> </w:t>
            </w:r>
          </w:p>
        </w:tc>
      </w:tr>
      <w:tr w:rsidR="00A76136" w:rsidRPr="00A76136" w14:paraId="219414DD" w14:textId="77777777" w:rsidTr="11E665A9">
        <w:trPr>
          <w:trHeight w:val="577"/>
        </w:trPr>
        <w:tc>
          <w:tcPr>
            <w:tcW w:w="1912" w:type="dxa"/>
            <w:vMerge/>
            <w:tcMar>
              <w:left w:w="57" w:type="dxa"/>
              <w:right w:w="57" w:type="dxa"/>
            </w:tcMar>
            <w:vAlign w:val="center"/>
          </w:tcPr>
          <w:p w14:paraId="2EC34D55" w14:textId="77777777" w:rsidR="00BB5A6B" w:rsidRPr="00A76136" w:rsidRDefault="00BB5A6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57A76B2" w14:textId="77777777" w:rsidR="00BB5A6B" w:rsidRPr="00A76136" w:rsidRDefault="00BB5A6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62842B7" w14:textId="77777777" w:rsidR="00BB5A6B" w:rsidRPr="00A76136" w:rsidRDefault="00BB5A6B" w:rsidP="00E82EA3">
            <w:pPr>
              <w:pStyle w:val="FieldText"/>
              <w:rPr>
                <w:rFonts w:ascii="Arial" w:hAnsi="Arial" w:cs="Arial"/>
                <w:b w:val="0"/>
                <w:sz w:val="20"/>
                <w:szCs w:val="20"/>
                <w:lang w:val="en-GB"/>
              </w:rPr>
            </w:pPr>
          </w:p>
        </w:tc>
      </w:tr>
      <w:tr w:rsidR="00A76136" w:rsidRPr="00A76136" w14:paraId="3302D799" w14:textId="77777777" w:rsidTr="11E665A9">
        <w:tc>
          <w:tcPr>
            <w:tcW w:w="1912" w:type="dxa"/>
            <w:tcBorders>
              <w:left w:val="single" w:sz="12" w:space="0" w:color="auto"/>
              <w:bottom w:val="single" w:sz="12" w:space="0" w:color="auto"/>
            </w:tcBorders>
            <w:shd w:val="clear" w:color="auto" w:fill="CCFFFF"/>
            <w:tcMar>
              <w:left w:w="57" w:type="dxa"/>
              <w:right w:w="57" w:type="dxa"/>
            </w:tcMar>
            <w:vAlign w:val="center"/>
          </w:tcPr>
          <w:p w14:paraId="48F12678" w14:textId="77777777" w:rsidR="00BB5A6B" w:rsidRPr="00A76136" w:rsidRDefault="00BB5A6B" w:rsidP="00E82EA3">
            <w:pPr>
              <w:tabs>
                <w:tab w:val="left" w:pos="2820"/>
              </w:tabs>
              <w:spacing w:after="0" w:line="240" w:lineRule="auto"/>
              <w:rPr>
                <w:rFonts w:ascii="Arial" w:hAnsi="Arial" w:cs="Arial"/>
                <w:sz w:val="20"/>
                <w:szCs w:val="20"/>
                <w:lang w:val="en-GB"/>
              </w:rPr>
            </w:pPr>
            <w:r w:rsidRPr="00A76136">
              <w:rPr>
                <w:rFonts w:ascii="Arial" w:hAnsi="Arial" w:cs="Arial"/>
                <w:sz w:val="20"/>
                <w:szCs w:val="20"/>
                <w:lang w:val="en-GB"/>
              </w:rPr>
              <w:t>Student</w:t>
            </w:r>
            <w:r w:rsidRPr="00A76136">
              <w:rPr>
                <w:rStyle w:val="Referencakomentara"/>
                <w:lang w:val="en-GB"/>
              </w:rPr>
              <w:t xml:space="preserve"> </w:t>
            </w:r>
            <w:r w:rsidRPr="00A7613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65DAEAC" w14:textId="0656DBA5" w:rsidR="007229EC" w:rsidRPr="00A76136" w:rsidRDefault="00445CD8" w:rsidP="00E82EA3">
            <w:pPr>
              <w:tabs>
                <w:tab w:val="left" w:pos="2820"/>
              </w:tabs>
              <w:spacing w:after="0"/>
              <w:rPr>
                <w:rFonts w:ascii="Times New Roman" w:hAnsi="Times New Roman"/>
                <w:sz w:val="20"/>
                <w:szCs w:val="20"/>
                <w:lang w:val="en-GB"/>
              </w:rPr>
            </w:pPr>
            <w:proofErr w:type="spellStart"/>
            <w:r w:rsidRPr="00A76136">
              <w:rPr>
                <w:rFonts w:ascii="Arial" w:hAnsi="Arial" w:cs="Arial"/>
                <w:sz w:val="20"/>
                <w:szCs w:val="20"/>
              </w:rPr>
              <w:t>Class</w:t>
            </w:r>
            <w:proofErr w:type="spellEnd"/>
            <w:r w:rsidRPr="00A76136">
              <w:rPr>
                <w:rFonts w:ascii="Arial" w:hAnsi="Arial" w:cs="Arial"/>
                <w:sz w:val="20"/>
                <w:szCs w:val="20"/>
              </w:rPr>
              <w:t xml:space="preserve"> </w:t>
            </w:r>
            <w:proofErr w:type="spellStart"/>
            <w:r w:rsidRPr="00A76136">
              <w:rPr>
                <w:rFonts w:ascii="Arial" w:hAnsi="Arial" w:cs="Arial"/>
                <w:sz w:val="20"/>
                <w:szCs w:val="20"/>
              </w:rPr>
              <w:t>attendance</w:t>
            </w:r>
            <w:proofErr w:type="spellEnd"/>
            <w:r w:rsidRPr="00A76136">
              <w:rPr>
                <w:rFonts w:ascii="Arial" w:hAnsi="Arial" w:cs="Arial"/>
                <w:sz w:val="20"/>
                <w:szCs w:val="20"/>
              </w:rPr>
              <w:t xml:space="preserve"> (50%) </w:t>
            </w:r>
            <w:proofErr w:type="spellStart"/>
            <w:r w:rsidRPr="00A76136">
              <w:rPr>
                <w:rFonts w:ascii="Arial" w:hAnsi="Arial" w:cs="Arial"/>
                <w:sz w:val="20"/>
                <w:szCs w:val="20"/>
              </w:rPr>
              <w:t>and</w:t>
            </w:r>
            <w:proofErr w:type="spellEnd"/>
            <w:r w:rsidRPr="00A76136">
              <w:rPr>
                <w:rFonts w:ascii="Arial" w:hAnsi="Arial" w:cs="Arial"/>
                <w:sz w:val="20"/>
                <w:szCs w:val="20"/>
              </w:rPr>
              <w:t xml:space="preserve"> </w:t>
            </w:r>
            <w:proofErr w:type="spellStart"/>
            <w:r w:rsidRPr="00A76136">
              <w:rPr>
                <w:rFonts w:ascii="Arial" w:hAnsi="Arial" w:cs="Arial"/>
                <w:sz w:val="20"/>
                <w:szCs w:val="20"/>
              </w:rPr>
              <w:t>students</w:t>
            </w:r>
            <w:proofErr w:type="spellEnd"/>
            <w:r w:rsidRPr="00A76136">
              <w:rPr>
                <w:rFonts w:ascii="Arial" w:hAnsi="Arial" w:cs="Arial"/>
                <w:sz w:val="20"/>
                <w:szCs w:val="20"/>
              </w:rPr>
              <w:t xml:space="preserve"> are </w:t>
            </w:r>
            <w:proofErr w:type="spellStart"/>
            <w:r w:rsidRPr="00A76136">
              <w:rPr>
                <w:rFonts w:ascii="Arial" w:hAnsi="Arial" w:cs="Arial"/>
                <w:sz w:val="20"/>
                <w:szCs w:val="20"/>
              </w:rPr>
              <w:t>required</w:t>
            </w:r>
            <w:proofErr w:type="spellEnd"/>
            <w:r w:rsidRPr="00A76136">
              <w:rPr>
                <w:rFonts w:ascii="Arial" w:hAnsi="Arial" w:cs="Arial"/>
                <w:sz w:val="20"/>
                <w:szCs w:val="20"/>
              </w:rPr>
              <w:t xml:space="preserve"> to </w:t>
            </w:r>
            <w:proofErr w:type="spellStart"/>
            <w:r w:rsidRPr="00A76136">
              <w:rPr>
                <w:rFonts w:ascii="Arial" w:hAnsi="Arial" w:cs="Arial"/>
                <w:sz w:val="20"/>
                <w:szCs w:val="20"/>
              </w:rPr>
              <w:t>attending</w:t>
            </w:r>
            <w:proofErr w:type="spellEnd"/>
            <w:r w:rsidRPr="00A76136">
              <w:rPr>
                <w:rFonts w:ascii="Arial" w:hAnsi="Arial" w:cs="Arial"/>
                <w:sz w:val="20"/>
                <w:szCs w:val="20"/>
              </w:rPr>
              <w:t xml:space="preserve"> </w:t>
            </w:r>
            <w:r w:rsidRPr="00A76136">
              <w:rPr>
                <w:rStyle w:val="hps"/>
                <w:rFonts w:ascii="Arial" w:hAnsi="Arial"/>
                <w:sz w:val="20"/>
                <w:szCs w:val="20"/>
              </w:rPr>
              <w:t xml:space="preserve"> 4 </w:t>
            </w:r>
            <w:proofErr w:type="spellStart"/>
            <w:r w:rsidRPr="00A76136">
              <w:rPr>
                <w:rStyle w:val="hps"/>
                <w:rFonts w:ascii="Arial" w:hAnsi="Arial"/>
                <w:sz w:val="20"/>
                <w:szCs w:val="20"/>
              </w:rPr>
              <w:t>self</w:t>
            </w:r>
            <w:proofErr w:type="spellEnd"/>
            <w:r w:rsidRPr="00A76136">
              <w:rPr>
                <w:rStyle w:val="hps"/>
                <w:rFonts w:ascii="Arial" w:hAnsi="Arial"/>
                <w:sz w:val="20"/>
                <w:szCs w:val="20"/>
              </w:rPr>
              <w:t xml:space="preserve"> </w:t>
            </w:r>
            <w:proofErr w:type="spellStart"/>
            <w:r w:rsidRPr="00A76136">
              <w:rPr>
                <w:rStyle w:val="hps"/>
                <w:rFonts w:ascii="Arial" w:hAnsi="Arial"/>
                <w:sz w:val="20"/>
                <w:szCs w:val="20"/>
              </w:rPr>
              <w:t>assessment</w:t>
            </w:r>
            <w:proofErr w:type="spellEnd"/>
            <w:r w:rsidRPr="00A76136">
              <w:rPr>
                <w:rStyle w:val="hps"/>
                <w:rFonts w:ascii="Arial" w:hAnsi="Arial"/>
                <w:sz w:val="20"/>
                <w:szCs w:val="20"/>
              </w:rPr>
              <w:t xml:space="preserve"> </w:t>
            </w:r>
            <w:proofErr w:type="spellStart"/>
            <w:r w:rsidRPr="00A76136">
              <w:rPr>
                <w:rStyle w:val="hps"/>
                <w:rFonts w:ascii="Arial" w:hAnsi="Arial"/>
                <w:sz w:val="20"/>
                <w:szCs w:val="20"/>
              </w:rPr>
              <w:t>tests</w:t>
            </w:r>
            <w:proofErr w:type="spellEnd"/>
            <w:r w:rsidRPr="00A76136">
              <w:rPr>
                <w:rStyle w:val="hps"/>
                <w:rFonts w:ascii="Arial" w:hAnsi="Arial"/>
                <w:sz w:val="20"/>
                <w:szCs w:val="20"/>
              </w:rPr>
              <w:t>.</w:t>
            </w:r>
            <w:r w:rsidRPr="00A76136">
              <w:rPr>
                <w:rStyle w:val="hps"/>
                <w:rFonts w:ascii="Arial" w:hAnsi="Arial"/>
                <w:strike/>
                <w:sz w:val="20"/>
                <w:szCs w:val="20"/>
              </w:rPr>
              <w:t xml:space="preserve">  </w:t>
            </w:r>
          </w:p>
        </w:tc>
      </w:tr>
      <w:tr w:rsidR="00A76136" w:rsidRPr="00A76136" w14:paraId="15AFD931" w14:textId="77777777" w:rsidTr="11E665A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F15DDA1" w14:textId="77777777" w:rsidR="00BB5A6B" w:rsidRPr="00A76136" w:rsidRDefault="00BB5A6B" w:rsidP="00E82EA3">
            <w:pPr>
              <w:tabs>
                <w:tab w:val="left" w:pos="2820"/>
              </w:tabs>
              <w:spacing w:after="0" w:line="240" w:lineRule="auto"/>
              <w:rPr>
                <w:rFonts w:ascii="Arial" w:hAnsi="Arial" w:cs="Arial"/>
                <w:sz w:val="20"/>
                <w:szCs w:val="20"/>
                <w:lang w:val="en-GB"/>
              </w:rPr>
            </w:pPr>
            <w:r w:rsidRPr="00A76136">
              <w:rPr>
                <w:rFonts w:ascii="Arial" w:hAnsi="Arial" w:cs="Arial"/>
                <w:sz w:val="20"/>
                <w:szCs w:val="20"/>
                <w:lang w:val="en-GB"/>
              </w:rPr>
              <w:t xml:space="preserve">Screening student work </w:t>
            </w:r>
            <w:r w:rsidRPr="00A76136">
              <w:rPr>
                <w:rFonts w:ascii="Arial" w:hAnsi="Arial" w:cs="Arial"/>
                <w:i/>
                <w:sz w:val="20"/>
                <w:szCs w:val="20"/>
                <w:lang w:val="en-GB"/>
              </w:rPr>
              <w:t xml:space="preserve">(name the </w:t>
            </w:r>
            <w:r w:rsidRPr="00A76136">
              <w:rPr>
                <w:rFonts w:ascii="Arial" w:hAnsi="Arial" w:cs="Arial"/>
                <w:i/>
                <w:sz w:val="20"/>
                <w:szCs w:val="20"/>
                <w:lang w:val="en-GB"/>
              </w:rPr>
              <w:lastRenderedPageBreak/>
              <w:t>proportion of ECTS credits for each</w:t>
            </w:r>
            <w:r w:rsidRPr="00A76136">
              <w:rPr>
                <w:rStyle w:val="Referencakomentara"/>
                <w:lang w:val="en-GB"/>
              </w:rPr>
              <w:t xml:space="preserve"> </w:t>
            </w:r>
            <w:r w:rsidRPr="00A7613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4E4232F"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4F2696AB" w14:textId="792A9333" w:rsidR="00BB5A6B" w:rsidRPr="00A76136" w:rsidRDefault="00445CD8" w:rsidP="00E82EA3">
            <w:pPr>
              <w:pStyle w:val="FieldText"/>
              <w:rPr>
                <w:rFonts w:ascii="Arial" w:hAnsi="Arial" w:cs="Arial"/>
                <w:b w:val="0"/>
                <w:sz w:val="20"/>
                <w:szCs w:val="20"/>
                <w:lang w:val="en-GB"/>
              </w:rPr>
            </w:pPr>
            <w:r w:rsidRPr="00A76136">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166EFABC"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A95C541" w14:textId="77777777" w:rsidR="00BB5A6B" w:rsidRPr="00A76136" w:rsidRDefault="00885987" w:rsidP="00E82EA3">
            <w:pPr>
              <w:pStyle w:val="FieldText"/>
              <w:rPr>
                <w:rFonts w:ascii="Arial" w:hAnsi="Arial" w:cs="Arial"/>
                <w:b w:val="0"/>
                <w:sz w:val="20"/>
                <w:szCs w:val="20"/>
                <w:lang w:val="en-GB"/>
              </w:rPr>
            </w:pPr>
            <w:r w:rsidRPr="00A76136">
              <w:rPr>
                <w:rFonts w:ascii="Arial" w:hAnsi="Arial" w:cs="Arial"/>
                <w:b w:val="0"/>
                <w:sz w:val="20"/>
                <w:szCs w:val="20"/>
                <w:lang w:val="en-GB"/>
              </w:rPr>
              <w:fldChar w:fldCharType="begin">
                <w:ffData>
                  <w:name w:val="Text1"/>
                  <w:enabled/>
                  <w:calcOnExit w:val="0"/>
                  <w:textInput/>
                </w:ffData>
              </w:fldChar>
            </w:r>
            <w:r w:rsidR="00BB5A6B" w:rsidRPr="00A76136">
              <w:rPr>
                <w:rFonts w:ascii="Arial" w:hAnsi="Arial" w:cs="Arial"/>
                <w:b w:val="0"/>
                <w:sz w:val="20"/>
                <w:szCs w:val="20"/>
                <w:lang w:val="en-GB"/>
              </w:rPr>
              <w:instrText xml:space="preserve"> FORMTEXT </w:instrText>
            </w:r>
            <w:r w:rsidRPr="00A76136">
              <w:rPr>
                <w:rFonts w:ascii="Arial" w:hAnsi="Arial" w:cs="Arial"/>
                <w:b w:val="0"/>
                <w:sz w:val="20"/>
                <w:szCs w:val="20"/>
                <w:lang w:val="en-GB"/>
              </w:rPr>
            </w:r>
            <w:r w:rsidRPr="00A76136">
              <w:rPr>
                <w:rFonts w:ascii="Arial" w:hAnsi="Arial" w:cs="Arial"/>
                <w:b w:val="0"/>
                <w:sz w:val="20"/>
                <w:szCs w:val="20"/>
                <w:lang w:val="en-GB"/>
              </w:rPr>
              <w:fldChar w:fldCharType="separate"/>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Pr="00A7613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EBD28FB"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9D9DAE8" w14:textId="77777777" w:rsidR="00BB5A6B" w:rsidRPr="00A76136" w:rsidRDefault="00BB5A6B" w:rsidP="00E82EA3">
            <w:pPr>
              <w:pStyle w:val="FieldText"/>
              <w:rPr>
                <w:rFonts w:ascii="Arial" w:hAnsi="Arial" w:cs="Arial"/>
                <w:b w:val="0"/>
                <w:sz w:val="20"/>
                <w:szCs w:val="20"/>
                <w:lang w:val="en-GB"/>
              </w:rPr>
            </w:pPr>
          </w:p>
        </w:tc>
      </w:tr>
      <w:tr w:rsidR="00A76136" w:rsidRPr="00A76136" w14:paraId="08E66D76" w14:textId="77777777" w:rsidTr="11E665A9">
        <w:trPr>
          <w:trHeight w:val="397"/>
        </w:trPr>
        <w:tc>
          <w:tcPr>
            <w:tcW w:w="1912" w:type="dxa"/>
            <w:vMerge/>
            <w:tcMar>
              <w:left w:w="57" w:type="dxa"/>
              <w:right w:w="57" w:type="dxa"/>
            </w:tcMar>
            <w:vAlign w:val="center"/>
          </w:tcPr>
          <w:p w14:paraId="162BD74A" w14:textId="77777777" w:rsidR="00BB5A6B" w:rsidRPr="00A7613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EEE4FC"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Experimental work</w:t>
            </w:r>
          </w:p>
        </w:tc>
        <w:tc>
          <w:tcPr>
            <w:tcW w:w="850" w:type="dxa"/>
            <w:tcMar>
              <w:left w:w="57" w:type="dxa"/>
              <w:right w:w="57" w:type="dxa"/>
            </w:tcMar>
            <w:vAlign w:val="center"/>
          </w:tcPr>
          <w:p w14:paraId="29D36CBE" w14:textId="77777777" w:rsidR="00BB5A6B" w:rsidRPr="00A76136" w:rsidRDefault="00BB5A6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EFF7CA8"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Report</w:t>
            </w:r>
          </w:p>
        </w:tc>
        <w:tc>
          <w:tcPr>
            <w:tcW w:w="1170" w:type="dxa"/>
            <w:tcMar>
              <w:left w:w="57" w:type="dxa"/>
              <w:right w:w="57" w:type="dxa"/>
            </w:tcMar>
            <w:vAlign w:val="center"/>
          </w:tcPr>
          <w:p w14:paraId="1A5E0563" w14:textId="77777777" w:rsidR="00BB5A6B" w:rsidRPr="00A76136" w:rsidRDefault="00885987" w:rsidP="00E82EA3">
            <w:pPr>
              <w:pStyle w:val="FieldText"/>
              <w:rPr>
                <w:rFonts w:ascii="Arial" w:hAnsi="Arial" w:cs="Arial"/>
                <w:b w:val="0"/>
                <w:sz w:val="20"/>
                <w:szCs w:val="20"/>
                <w:lang w:val="en-GB"/>
              </w:rPr>
            </w:pPr>
            <w:r w:rsidRPr="00A76136">
              <w:rPr>
                <w:rFonts w:ascii="Arial" w:hAnsi="Arial" w:cs="Arial"/>
                <w:b w:val="0"/>
                <w:sz w:val="20"/>
                <w:szCs w:val="20"/>
                <w:lang w:val="en-GB"/>
              </w:rPr>
              <w:fldChar w:fldCharType="begin">
                <w:ffData>
                  <w:name w:val="Text1"/>
                  <w:enabled/>
                  <w:calcOnExit w:val="0"/>
                  <w:textInput/>
                </w:ffData>
              </w:fldChar>
            </w:r>
            <w:r w:rsidR="00BB5A6B" w:rsidRPr="00A76136">
              <w:rPr>
                <w:rFonts w:ascii="Arial" w:hAnsi="Arial" w:cs="Arial"/>
                <w:b w:val="0"/>
                <w:sz w:val="20"/>
                <w:szCs w:val="20"/>
                <w:lang w:val="en-GB"/>
              </w:rPr>
              <w:instrText xml:space="preserve"> FORMTEXT </w:instrText>
            </w:r>
            <w:r w:rsidRPr="00A76136">
              <w:rPr>
                <w:rFonts w:ascii="Arial" w:hAnsi="Arial" w:cs="Arial"/>
                <w:b w:val="0"/>
                <w:sz w:val="20"/>
                <w:szCs w:val="20"/>
                <w:lang w:val="en-GB"/>
              </w:rPr>
            </w:r>
            <w:r w:rsidRPr="00A76136">
              <w:rPr>
                <w:rFonts w:ascii="Arial" w:hAnsi="Arial" w:cs="Arial"/>
                <w:b w:val="0"/>
                <w:sz w:val="20"/>
                <w:szCs w:val="20"/>
                <w:lang w:val="en-GB"/>
              </w:rPr>
              <w:fldChar w:fldCharType="separate"/>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Pr="00A76136">
              <w:rPr>
                <w:rFonts w:ascii="Arial" w:hAnsi="Arial" w:cs="Arial"/>
                <w:b w:val="0"/>
                <w:sz w:val="20"/>
                <w:szCs w:val="20"/>
                <w:lang w:val="en-GB"/>
              </w:rPr>
              <w:fldChar w:fldCharType="end"/>
            </w:r>
          </w:p>
        </w:tc>
        <w:tc>
          <w:tcPr>
            <w:tcW w:w="1665" w:type="dxa"/>
            <w:gridSpan w:val="5"/>
            <w:tcMar>
              <w:left w:w="57" w:type="dxa"/>
              <w:right w:w="57" w:type="dxa"/>
            </w:tcMar>
            <w:vAlign w:val="center"/>
          </w:tcPr>
          <w:p w14:paraId="24015DF7" w14:textId="77777777" w:rsidR="00BB5A6B" w:rsidRPr="00A76136" w:rsidRDefault="00885987" w:rsidP="00E82EA3">
            <w:pPr>
              <w:pStyle w:val="FieldText"/>
              <w:rPr>
                <w:rFonts w:ascii="Arial" w:hAnsi="Arial" w:cs="Arial"/>
                <w:b w:val="0"/>
                <w:sz w:val="20"/>
                <w:szCs w:val="20"/>
                <w:lang w:val="en-GB"/>
              </w:rPr>
            </w:pPr>
            <w:r w:rsidRPr="00A76136">
              <w:rPr>
                <w:rFonts w:ascii="Arial" w:hAnsi="Arial" w:cs="Arial"/>
                <w:b w:val="0"/>
                <w:sz w:val="20"/>
                <w:szCs w:val="20"/>
                <w:lang w:val="en-GB"/>
              </w:rPr>
              <w:fldChar w:fldCharType="begin">
                <w:ffData>
                  <w:name w:val="Text1"/>
                  <w:enabled/>
                  <w:calcOnExit w:val="0"/>
                  <w:textInput/>
                </w:ffData>
              </w:fldChar>
            </w:r>
            <w:r w:rsidR="00BB5A6B" w:rsidRPr="00A76136">
              <w:rPr>
                <w:rFonts w:ascii="Arial" w:hAnsi="Arial" w:cs="Arial"/>
                <w:b w:val="0"/>
                <w:sz w:val="20"/>
                <w:szCs w:val="20"/>
                <w:lang w:val="en-GB"/>
              </w:rPr>
              <w:instrText xml:space="preserve"> FORMTEXT </w:instrText>
            </w:r>
            <w:r w:rsidRPr="00A76136">
              <w:rPr>
                <w:rFonts w:ascii="Arial" w:hAnsi="Arial" w:cs="Arial"/>
                <w:b w:val="0"/>
                <w:sz w:val="20"/>
                <w:szCs w:val="20"/>
                <w:lang w:val="en-GB"/>
              </w:rPr>
            </w:r>
            <w:r w:rsidRPr="00A76136">
              <w:rPr>
                <w:rFonts w:ascii="Arial" w:hAnsi="Arial" w:cs="Arial"/>
                <w:b w:val="0"/>
                <w:sz w:val="20"/>
                <w:szCs w:val="20"/>
                <w:lang w:val="en-GB"/>
              </w:rPr>
              <w:fldChar w:fldCharType="separate"/>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Pr="00A76136">
              <w:rPr>
                <w:rFonts w:ascii="Arial" w:hAnsi="Arial" w:cs="Arial"/>
                <w:b w:val="0"/>
                <w:sz w:val="20"/>
                <w:szCs w:val="20"/>
                <w:lang w:val="en-GB"/>
              </w:rPr>
              <w:fldChar w:fldCharType="end"/>
            </w:r>
            <w:r w:rsidR="00BB5A6B" w:rsidRPr="00A7613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7E8CA4" w14:textId="77777777" w:rsidR="00BB5A6B" w:rsidRPr="00A76136" w:rsidRDefault="00885987" w:rsidP="00E82EA3">
            <w:pPr>
              <w:pStyle w:val="FieldText"/>
              <w:rPr>
                <w:rFonts w:ascii="Arial" w:hAnsi="Arial" w:cs="Arial"/>
                <w:b w:val="0"/>
                <w:sz w:val="20"/>
                <w:szCs w:val="20"/>
                <w:lang w:val="en-GB"/>
              </w:rPr>
            </w:pPr>
            <w:r w:rsidRPr="00A76136">
              <w:rPr>
                <w:rFonts w:ascii="Arial" w:hAnsi="Arial" w:cs="Arial"/>
                <w:b w:val="0"/>
                <w:sz w:val="20"/>
                <w:szCs w:val="20"/>
                <w:lang w:val="en-GB"/>
              </w:rPr>
              <w:fldChar w:fldCharType="begin">
                <w:ffData>
                  <w:name w:val="Text1"/>
                  <w:enabled/>
                  <w:calcOnExit w:val="0"/>
                  <w:textInput/>
                </w:ffData>
              </w:fldChar>
            </w:r>
            <w:r w:rsidR="00BB5A6B" w:rsidRPr="00A76136">
              <w:rPr>
                <w:rFonts w:ascii="Arial" w:hAnsi="Arial" w:cs="Arial"/>
                <w:b w:val="0"/>
                <w:sz w:val="20"/>
                <w:szCs w:val="20"/>
                <w:lang w:val="en-GB"/>
              </w:rPr>
              <w:instrText xml:space="preserve"> FORMTEXT </w:instrText>
            </w:r>
            <w:r w:rsidRPr="00A76136">
              <w:rPr>
                <w:rFonts w:ascii="Arial" w:hAnsi="Arial" w:cs="Arial"/>
                <w:b w:val="0"/>
                <w:sz w:val="20"/>
                <w:szCs w:val="20"/>
                <w:lang w:val="en-GB"/>
              </w:rPr>
            </w:r>
            <w:r w:rsidRPr="00A76136">
              <w:rPr>
                <w:rFonts w:ascii="Arial" w:hAnsi="Arial" w:cs="Arial"/>
                <w:b w:val="0"/>
                <w:sz w:val="20"/>
                <w:szCs w:val="20"/>
                <w:lang w:val="en-GB"/>
              </w:rPr>
              <w:fldChar w:fldCharType="separate"/>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00BB5A6B" w:rsidRPr="00A76136">
              <w:rPr>
                <w:rFonts w:ascii="Arial" w:hAnsi="Arial" w:cs="Arial"/>
                <w:b w:val="0"/>
                <w:sz w:val="20"/>
                <w:szCs w:val="20"/>
                <w:lang w:val="en-GB"/>
              </w:rPr>
              <w:t> </w:t>
            </w:r>
            <w:r w:rsidRPr="00A76136">
              <w:rPr>
                <w:rFonts w:ascii="Arial" w:hAnsi="Arial" w:cs="Arial"/>
                <w:b w:val="0"/>
                <w:sz w:val="20"/>
                <w:szCs w:val="20"/>
                <w:lang w:val="en-GB"/>
              </w:rPr>
              <w:fldChar w:fldCharType="end"/>
            </w:r>
          </w:p>
        </w:tc>
      </w:tr>
      <w:tr w:rsidR="00A76136" w:rsidRPr="00A76136" w14:paraId="04D6675E" w14:textId="77777777" w:rsidTr="11E665A9">
        <w:trPr>
          <w:trHeight w:val="397"/>
        </w:trPr>
        <w:tc>
          <w:tcPr>
            <w:tcW w:w="1912" w:type="dxa"/>
            <w:vMerge/>
            <w:tcMar>
              <w:left w:w="57" w:type="dxa"/>
              <w:right w:w="57" w:type="dxa"/>
            </w:tcMar>
            <w:vAlign w:val="center"/>
          </w:tcPr>
          <w:p w14:paraId="0B020157" w14:textId="77777777" w:rsidR="00BB5A6B" w:rsidRPr="00A7613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6FA264B"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Essay</w:t>
            </w:r>
          </w:p>
        </w:tc>
        <w:tc>
          <w:tcPr>
            <w:tcW w:w="850" w:type="dxa"/>
            <w:tcMar>
              <w:left w:w="57" w:type="dxa"/>
              <w:right w:w="57" w:type="dxa"/>
            </w:tcMar>
            <w:vAlign w:val="center"/>
          </w:tcPr>
          <w:p w14:paraId="259BF439" w14:textId="77777777" w:rsidR="00BB5A6B" w:rsidRPr="00A76136" w:rsidRDefault="00BB5A6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AF4F48A"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Seminar essay</w:t>
            </w:r>
          </w:p>
        </w:tc>
        <w:tc>
          <w:tcPr>
            <w:tcW w:w="1170" w:type="dxa"/>
            <w:tcMar>
              <w:left w:w="57" w:type="dxa"/>
              <w:right w:w="57" w:type="dxa"/>
            </w:tcMar>
            <w:vAlign w:val="center"/>
          </w:tcPr>
          <w:p w14:paraId="5256370F" w14:textId="77777777" w:rsidR="00BB5A6B" w:rsidRPr="00A76136" w:rsidRDefault="00BB5A6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08B2E10" w14:textId="784CD4D2" w:rsidR="00BB5A6B" w:rsidRPr="00A76136" w:rsidRDefault="007229EC" w:rsidP="007229EC">
            <w:pPr>
              <w:pStyle w:val="FieldText"/>
              <w:rPr>
                <w:rFonts w:ascii="Arial" w:hAnsi="Arial" w:cs="Arial"/>
                <w:b w:val="0"/>
                <w:sz w:val="20"/>
                <w:szCs w:val="20"/>
                <w:lang w:val="en-GB"/>
              </w:rPr>
            </w:pPr>
            <w:r w:rsidRPr="00A76136">
              <w:rPr>
                <w:rFonts w:ascii="Arial" w:hAnsi="Arial" w:cs="Arial"/>
                <w:b w:val="0"/>
                <w:sz w:val="20"/>
                <w:szCs w:val="20"/>
                <w:lang w:val="en-GB"/>
              </w:rPr>
              <w:t xml:space="preserve">    Quiz</w:t>
            </w:r>
          </w:p>
        </w:tc>
        <w:tc>
          <w:tcPr>
            <w:tcW w:w="1185" w:type="dxa"/>
            <w:gridSpan w:val="2"/>
            <w:tcBorders>
              <w:right w:val="single" w:sz="12" w:space="0" w:color="auto"/>
            </w:tcBorders>
            <w:tcMar>
              <w:left w:w="57" w:type="dxa"/>
              <w:right w:w="57" w:type="dxa"/>
            </w:tcMar>
            <w:vAlign w:val="center"/>
          </w:tcPr>
          <w:p w14:paraId="06730012" w14:textId="5C9A4760" w:rsidR="00BB5A6B" w:rsidRPr="00A76136" w:rsidRDefault="00BB5A6B" w:rsidP="00E82EA3">
            <w:pPr>
              <w:pStyle w:val="FieldText"/>
              <w:rPr>
                <w:rFonts w:ascii="Arial" w:hAnsi="Arial" w:cs="Arial"/>
                <w:b w:val="0"/>
                <w:strike/>
                <w:sz w:val="20"/>
                <w:szCs w:val="20"/>
                <w:lang w:val="en-GB"/>
              </w:rPr>
            </w:pPr>
          </w:p>
        </w:tc>
      </w:tr>
      <w:tr w:rsidR="00A76136" w:rsidRPr="00A76136" w14:paraId="7A732F64" w14:textId="77777777" w:rsidTr="11E665A9">
        <w:trPr>
          <w:trHeight w:val="397"/>
        </w:trPr>
        <w:tc>
          <w:tcPr>
            <w:tcW w:w="1912" w:type="dxa"/>
            <w:vMerge/>
            <w:tcMar>
              <w:left w:w="57" w:type="dxa"/>
              <w:right w:w="57" w:type="dxa"/>
            </w:tcMar>
            <w:vAlign w:val="center"/>
          </w:tcPr>
          <w:p w14:paraId="304836CC" w14:textId="77777777" w:rsidR="00BB5A6B" w:rsidRPr="00A7613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D6B0C0B"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Tests</w:t>
            </w:r>
          </w:p>
        </w:tc>
        <w:tc>
          <w:tcPr>
            <w:tcW w:w="850" w:type="dxa"/>
            <w:tcMar>
              <w:left w:w="57" w:type="dxa"/>
              <w:right w:w="57" w:type="dxa"/>
            </w:tcMar>
            <w:vAlign w:val="center"/>
          </w:tcPr>
          <w:p w14:paraId="6EB9FD53" w14:textId="1623A71E" w:rsidR="00BB5A6B" w:rsidRPr="00A76136" w:rsidRDefault="007229EC" w:rsidP="00E82EA3">
            <w:pPr>
              <w:pStyle w:val="FieldText"/>
              <w:rPr>
                <w:rFonts w:ascii="Arial" w:hAnsi="Arial" w:cs="Arial"/>
                <w:b w:val="0"/>
                <w:sz w:val="20"/>
                <w:szCs w:val="20"/>
                <w:lang w:val="en-GB"/>
              </w:rPr>
            </w:pPr>
            <w:r w:rsidRPr="00A76136">
              <w:rPr>
                <w:rFonts w:ascii="Arial" w:hAnsi="Arial" w:cs="Arial"/>
                <w:b w:val="0"/>
                <w:sz w:val="20"/>
                <w:szCs w:val="20"/>
                <w:lang w:val="en-GB"/>
              </w:rPr>
              <w:t>2*</w:t>
            </w:r>
          </w:p>
        </w:tc>
        <w:tc>
          <w:tcPr>
            <w:tcW w:w="1276" w:type="dxa"/>
            <w:gridSpan w:val="3"/>
            <w:tcMar>
              <w:left w:w="57" w:type="dxa"/>
              <w:right w:w="57" w:type="dxa"/>
            </w:tcMar>
            <w:vAlign w:val="center"/>
          </w:tcPr>
          <w:p w14:paraId="7038589A" w14:textId="77777777" w:rsidR="00BB5A6B" w:rsidRPr="00A76136" w:rsidRDefault="00BB5A6B" w:rsidP="00E82EA3">
            <w:pPr>
              <w:pStyle w:val="FieldText"/>
              <w:rPr>
                <w:rFonts w:ascii="Arial" w:hAnsi="Arial" w:cs="Arial"/>
                <w:b w:val="0"/>
                <w:sz w:val="20"/>
                <w:szCs w:val="20"/>
                <w:lang w:val="en-GB"/>
              </w:rPr>
            </w:pPr>
            <w:r w:rsidRPr="00A76136">
              <w:rPr>
                <w:rFonts w:ascii="Arial" w:hAnsi="Arial" w:cs="Arial"/>
                <w:b w:val="0"/>
                <w:sz w:val="20"/>
                <w:szCs w:val="20"/>
                <w:lang w:val="en-GB"/>
              </w:rPr>
              <w:t>Oral exam</w:t>
            </w:r>
          </w:p>
        </w:tc>
        <w:tc>
          <w:tcPr>
            <w:tcW w:w="1170" w:type="dxa"/>
            <w:tcMar>
              <w:left w:w="57" w:type="dxa"/>
              <w:right w:w="57" w:type="dxa"/>
            </w:tcMar>
            <w:vAlign w:val="center"/>
          </w:tcPr>
          <w:p w14:paraId="3CAC0B19" w14:textId="14AF600D" w:rsidR="00BB5A6B" w:rsidRPr="00A76136" w:rsidRDefault="007229EC" w:rsidP="00E82EA3">
            <w:pPr>
              <w:tabs>
                <w:tab w:val="left" w:pos="2820"/>
              </w:tabs>
              <w:spacing w:after="0"/>
              <w:rPr>
                <w:rFonts w:ascii="Arial" w:hAnsi="Arial" w:cs="Arial"/>
                <w:sz w:val="20"/>
                <w:szCs w:val="20"/>
                <w:lang w:val="en-GB"/>
              </w:rPr>
            </w:pPr>
            <w:r w:rsidRPr="00A76136">
              <w:rPr>
                <w:rFonts w:ascii="Arial" w:hAnsi="Arial" w:cs="Arial"/>
                <w:sz w:val="20"/>
                <w:szCs w:val="20"/>
                <w:lang w:val="en-GB"/>
              </w:rPr>
              <w:t>2</w:t>
            </w:r>
          </w:p>
        </w:tc>
        <w:tc>
          <w:tcPr>
            <w:tcW w:w="1665" w:type="dxa"/>
            <w:gridSpan w:val="5"/>
            <w:tcMar>
              <w:left w:w="57" w:type="dxa"/>
              <w:right w:w="57" w:type="dxa"/>
            </w:tcMar>
            <w:vAlign w:val="center"/>
          </w:tcPr>
          <w:p w14:paraId="2F32A15D"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r w:rsidR="00BB5A6B" w:rsidRPr="00A7613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4653A1C"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6827EDB7" w14:textId="77777777" w:rsidTr="11E665A9">
        <w:trPr>
          <w:trHeight w:val="397"/>
        </w:trPr>
        <w:tc>
          <w:tcPr>
            <w:tcW w:w="1912" w:type="dxa"/>
            <w:vMerge/>
            <w:tcMar>
              <w:left w:w="57" w:type="dxa"/>
              <w:right w:w="57" w:type="dxa"/>
            </w:tcMar>
            <w:vAlign w:val="center"/>
          </w:tcPr>
          <w:p w14:paraId="2FEE0CC2" w14:textId="77777777" w:rsidR="00BB5A6B" w:rsidRPr="00A7613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A6C4B03" w14:textId="77777777" w:rsidR="00BB5A6B" w:rsidRPr="00A76136" w:rsidRDefault="00BB5A6B" w:rsidP="00E82EA3">
            <w:pPr>
              <w:tabs>
                <w:tab w:val="left" w:pos="2820"/>
              </w:tabs>
              <w:spacing w:after="0"/>
              <w:rPr>
                <w:rFonts w:ascii="Arial" w:hAnsi="Arial" w:cs="Arial"/>
                <w:sz w:val="20"/>
                <w:szCs w:val="20"/>
                <w:lang w:val="en-GB"/>
              </w:rPr>
            </w:pPr>
            <w:r w:rsidRPr="00A7613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7869872" w14:textId="7190D416" w:rsidR="00BB5A6B" w:rsidRPr="00A76136" w:rsidRDefault="007229EC" w:rsidP="00E82EA3">
            <w:pPr>
              <w:tabs>
                <w:tab w:val="left" w:pos="2820"/>
              </w:tabs>
              <w:spacing w:after="0"/>
              <w:rPr>
                <w:rFonts w:ascii="Arial" w:hAnsi="Arial" w:cs="Arial"/>
                <w:sz w:val="20"/>
                <w:szCs w:val="20"/>
                <w:lang w:val="en-GB"/>
              </w:rPr>
            </w:pPr>
            <w:r w:rsidRPr="00A76136">
              <w:rPr>
                <w:rFonts w:ascii="Arial" w:hAnsi="Arial" w:cs="Arial"/>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1930589" w14:textId="77777777" w:rsidR="00BB5A6B" w:rsidRPr="00A76136" w:rsidRDefault="00BB5A6B" w:rsidP="00E82EA3">
            <w:pPr>
              <w:tabs>
                <w:tab w:val="left" w:pos="2820"/>
              </w:tabs>
              <w:spacing w:after="0"/>
              <w:rPr>
                <w:rFonts w:ascii="Arial" w:hAnsi="Arial" w:cs="Arial"/>
                <w:sz w:val="20"/>
                <w:szCs w:val="20"/>
                <w:lang w:val="en-GB"/>
              </w:rPr>
            </w:pPr>
            <w:r w:rsidRPr="00A7613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48347C"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D12391C"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r w:rsidR="00BB5A6B" w:rsidRPr="00A7613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F25CC9F"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07FD0AA0" w14:textId="77777777" w:rsidTr="11E665A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D76C5B" w14:textId="77777777" w:rsidR="00BB5A6B" w:rsidRPr="00A76136" w:rsidRDefault="00BB5A6B" w:rsidP="00E82EA3">
            <w:pPr>
              <w:tabs>
                <w:tab w:val="left" w:pos="360"/>
                <w:tab w:val="left" w:pos="540"/>
              </w:tabs>
              <w:spacing w:after="0" w:line="240" w:lineRule="auto"/>
              <w:rPr>
                <w:rFonts w:ascii="Arial" w:hAnsi="Arial" w:cs="Arial"/>
                <w:sz w:val="20"/>
                <w:szCs w:val="20"/>
                <w:lang w:val="en-GB"/>
              </w:rPr>
            </w:pPr>
            <w:r w:rsidRPr="00A7613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964C7F6" w14:textId="0F4B2D2A" w:rsidR="00BB5A6B" w:rsidRPr="00A76136" w:rsidRDefault="00BB5A6B" w:rsidP="0036703A">
            <w:pPr>
              <w:spacing w:after="0" w:line="240" w:lineRule="auto"/>
              <w:jc w:val="both"/>
              <w:rPr>
                <w:rFonts w:ascii="Times New Roman" w:hAnsi="Times New Roman" w:cs="Arial"/>
                <w:sz w:val="20"/>
                <w:szCs w:val="20"/>
                <w:lang w:val="en-GB"/>
              </w:rPr>
            </w:pPr>
            <w:r w:rsidRPr="00A76136">
              <w:rPr>
                <w:rFonts w:ascii="Times New Roman" w:hAnsi="Times New Roman" w:cs="Arial"/>
                <w:sz w:val="20"/>
                <w:szCs w:val="20"/>
                <w:lang w:val="en-GB"/>
              </w:rPr>
              <w:t xml:space="preserve">* Student may take </w:t>
            </w:r>
            <w:r w:rsidR="00CB0BE4" w:rsidRPr="00A76136">
              <w:rPr>
                <w:rFonts w:ascii="Times New Roman" w:hAnsi="Times New Roman" w:cs="Arial"/>
                <w:sz w:val="20"/>
                <w:szCs w:val="20"/>
                <w:lang w:val="en-GB"/>
              </w:rPr>
              <w:t xml:space="preserve">two </w:t>
            </w:r>
            <w:r w:rsidRPr="00A76136">
              <w:rPr>
                <w:rFonts w:ascii="Times New Roman" w:hAnsi="Times New Roman" w:cs="Arial"/>
                <w:sz w:val="20"/>
                <w:szCs w:val="20"/>
                <w:lang w:val="en-GB"/>
              </w:rPr>
              <w:t>class tests during the semester.</w:t>
            </w:r>
            <w:r w:rsidR="00271DE4">
              <w:rPr>
                <w:rFonts w:ascii="Times New Roman" w:hAnsi="Times New Roman" w:cs="Arial"/>
                <w:sz w:val="20"/>
                <w:szCs w:val="20"/>
                <w:lang w:val="en-GB"/>
              </w:rPr>
              <w:t xml:space="preserve"> </w:t>
            </w:r>
            <w:r w:rsidRPr="00A76136">
              <w:rPr>
                <w:rFonts w:ascii="Times New Roman" w:hAnsi="Times New Roman" w:cs="Arial"/>
                <w:sz w:val="20"/>
                <w:szCs w:val="20"/>
                <w:lang w:val="en-GB"/>
              </w:rPr>
              <w:t xml:space="preserve">Successfully passing </w:t>
            </w:r>
            <w:r w:rsidR="00CB0BE4" w:rsidRPr="00A76136">
              <w:rPr>
                <w:rFonts w:ascii="Times New Roman" w:hAnsi="Times New Roman" w:cs="Arial"/>
                <w:sz w:val="20"/>
                <w:szCs w:val="20"/>
                <w:lang w:val="en-GB"/>
              </w:rPr>
              <w:t xml:space="preserve">both </w:t>
            </w:r>
            <w:r w:rsidRPr="00A76136">
              <w:rPr>
                <w:rFonts w:ascii="Times New Roman" w:hAnsi="Times New Roman" w:cs="Arial"/>
                <w:sz w:val="20"/>
                <w:szCs w:val="20"/>
                <w:lang w:val="en-GB"/>
              </w:rPr>
              <w:t xml:space="preserve">tests will replace the written part of the final exam. Students must achieve at least 60% of points on average from all tests and a minimum of 75% of points from third test for tests replacement for written part of the final exam. </w:t>
            </w:r>
          </w:p>
          <w:p w14:paraId="7A57E73B" w14:textId="77777777" w:rsidR="00BB5A6B" w:rsidRPr="00A76136" w:rsidRDefault="00BB5A6B" w:rsidP="0036703A">
            <w:pPr>
              <w:spacing w:after="0" w:line="240" w:lineRule="auto"/>
              <w:jc w:val="both"/>
              <w:rPr>
                <w:rFonts w:ascii="Times New Roman" w:hAnsi="Times New Roman" w:cs="Arial"/>
                <w:sz w:val="20"/>
                <w:szCs w:val="20"/>
                <w:lang w:val="en-GB"/>
              </w:rPr>
            </w:pPr>
            <w:r w:rsidRPr="00A76136">
              <w:rPr>
                <w:rFonts w:ascii="Times New Roman" w:hAnsi="Times New Roman" w:cs="Arial"/>
                <w:sz w:val="20"/>
                <w:szCs w:val="20"/>
                <w:lang w:val="en-GB"/>
              </w:rPr>
              <w:t>The average number of points from all three passed forms the grade of the written part of the final exam according to the threshold values specified below:</w:t>
            </w:r>
          </w:p>
          <w:p w14:paraId="194EAB7C" w14:textId="77777777" w:rsidR="00BB5A6B" w:rsidRPr="00A76136" w:rsidRDefault="00BB5A6B" w:rsidP="00AC2FD3">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0-59      insufficient (1)</w:t>
            </w:r>
          </w:p>
          <w:p w14:paraId="7A1580FF" w14:textId="77777777" w:rsidR="00BB5A6B" w:rsidRPr="00A76136" w:rsidRDefault="00BB5A6B" w:rsidP="00AC2FD3">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60-69    sufficient (2)</w:t>
            </w:r>
          </w:p>
          <w:p w14:paraId="2602A562" w14:textId="77777777" w:rsidR="00BB5A6B" w:rsidRPr="00A76136" w:rsidRDefault="00BB5A6B" w:rsidP="00AC2FD3">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70-79    good (3)</w:t>
            </w:r>
          </w:p>
          <w:p w14:paraId="4E8F660F" w14:textId="77777777" w:rsidR="00BB5A6B" w:rsidRPr="00A76136" w:rsidRDefault="00BB5A6B" w:rsidP="00AC2FD3">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80-89    very good (4)</w:t>
            </w:r>
          </w:p>
          <w:p w14:paraId="6E4B35E6" w14:textId="77777777" w:rsidR="00BB5A6B" w:rsidRPr="00A76136" w:rsidRDefault="00BB5A6B" w:rsidP="00AC2FD3">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90-</w:t>
            </w:r>
            <w:proofErr w:type="gramStart"/>
            <w:r w:rsidRPr="00A76136">
              <w:rPr>
                <w:rFonts w:ascii="Times New Roman" w:hAnsi="Times New Roman"/>
                <w:sz w:val="20"/>
                <w:szCs w:val="20"/>
                <w:lang w:val="en-GB"/>
              </w:rPr>
              <w:t>100  excellent</w:t>
            </w:r>
            <w:proofErr w:type="gramEnd"/>
            <w:r w:rsidRPr="00A76136">
              <w:rPr>
                <w:rFonts w:ascii="Times New Roman" w:hAnsi="Times New Roman"/>
                <w:sz w:val="20"/>
                <w:szCs w:val="20"/>
                <w:lang w:val="en-GB"/>
              </w:rPr>
              <w:t xml:space="preserve"> (5)</w:t>
            </w:r>
          </w:p>
          <w:p w14:paraId="565F9A56" w14:textId="77777777" w:rsidR="00BB5A6B" w:rsidRPr="00A76136" w:rsidRDefault="00BB5A6B" w:rsidP="0036703A">
            <w:pPr>
              <w:spacing w:after="0" w:line="240" w:lineRule="auto"/>
              <w:jc w:val="both"/>
              <w:rPr>
                <w:rFonts w:ascii="Times New Roman" w:hAnsi="Times New Roman" w:cs="Arial"/>
                <w:sz w:val="20"/>
                <w:szCs w:val="20"/>
                <w:lang w:val="en-GB"/>
              </w:rPr>
            </w:pPr>
            <w:r w:rsidRPr="00A76136">
              <w:rPr>
                <w:rFonts w:ascii="Times New Roman" w:hAnsi="Times New Roman" w:cs="Arial"/>
                <w:sz w:val="20"/>
                <w:szCs w:val="20"/>
                <w:lang w:val="en-GB"/>
              </w:rPr>
              <w:t>By active participation in the course, a student can earn an additional 10 points which are added to the points of passed written part of the final exam.</w:t>
            </w:r>
          </w:p>
          <w:p w14:paraId="2CB0B0BB" w14:textId="0977F31F" w:rsidR="00BB5A6B" w:rsidRPr="00A76136" w:rsidRDefault="00E10611" w:rsidP="0036703A">
            <w:pPr>
              <w:spacing w:after="0" w:line="240" w:lineRule="auto"/>
              <w:jc w:val="both"/>
              <w:rPr>
                <w:rFonts w:ascii="Times New Roman" w:hAnsi="Times New Roman"/>
                <w:sz w:val="20"/>
                <w:szCs w:val="20"/>
                <w:lang w:val="en-GB"/>
              </w:rPr>
            </w:pPr>
            <w:r w:rsidRPr="00A76136">
              <w:rPr>
                <w:rFonts w:ascii="Times New Roman" w:hAnsi="Times New Roman"/>
                <w:sz w:val="20"/>
                <w:szCs w:val="20"/>
                <w:lang w:val="en-US"/>
              </w:rPr>
              <w:t>Final exam consists of two parts: written exam and oral exam. The right to access to the oral exam has student who has passed written exam.</w:t>
            </w:r>
          </w:p>
          <w:p w14:paraId="1178C775" w14:textId="77777777" w:rsidR="00BB5A6B" w:rsidRPr="00A76136" w:rsidRDefault="00BB5A6B" w:rsidP="0036703A">
            <w:pPr>
              <w:spacing w:after="0" w:line="240" w:lineRule="auto"/>
              <w:jc w:val="both"/>
              <w:rPr>
                <w:rFonts w:ascii="Times New Roman" w:hAnsi="Times New Roman" w:cs="Arial"/>
                <w:sz w:val="20"/>
                <w:szCs w:val="20"/>
                <w:lang w:val="en-GB"/>
              </w:rPr>
            </w:pPr>
            <w:r w:rsidRPr="00A76136">
              <w:rPr>
                <w:rFonts w:ascii="Times New Roman" w:hAnsi="Times New Roman" w:cs="Arial"/>
                <w:sz w:val="20"/>
                <w:szCs w:val="20"/>
                <w:lang w:val="en-GB"/>
              </w:rPr>
              <w:t xml:space="preserve">Achieved points on </w:t>
            </w:r>
            <w:r w:rsidR="00E10611" w:rsidRPr="00A76136">
              <w:rPr>
                <w:rFonts w:ascii="Times New Roman" w:hAnsi="Times New Roman" w:cs="Arial"/>
                <w:sz w:val="20"/>
                <w:szCs w:val="20"/>
                <w:lang w:val="en-GB"/>
              </w:rPr>
              <w:t xml:space="preserve">passed </w:t>
            </w:r>
            <w:r w:rsidRPr="00A76136">
              <w:rPr>
                <w:rFonts w:ascii="Times New Roman" w:hAnsi="Times New Roman" w:cs="Arial"/>
                <w:sz w:val="20"/>
                <w:szCs w:val="20"/>
                <w:lang w:val="en-GB"/>
              </w:rPr>
              <w:t xml:space="preserve">written part of the final exam increased by potential points </w:t>
            </w:r>
            <w:r w:rsidR="00E10611" w:rsidRPr="00A76136">
              <w:rPr>
                <w:rFonts w:ascii="Times New Roman" w:hAnsi="Times New Roman" w:cs="Arial"/>
                <w:sz w:val="20"/>
                <w:szCs w:val="20"/>
                <w:lang w:val="en-GB"/>
              </w:rPr>
              <w:t>of</w:t>
            </w:r>
            <w:r w:rsidRPr="00A76136">
              <w:rPr>
                <w:rFonts w:ascii="Times New Roman" w:hAnsi="Times New Roman" w:cs="Arial"/>
                <w:sz w:val="20"/>
                <w:szCs w:val="20"/>
                <w:lang w:val="en-GB"/>
              </w:rPr>
              <w:t xml:space="preserve"> active participation correspond to following grades:</w:t>
            </w:r>
          </w:p>
          <w:p w14:paraId="61889EF4" w14:textId="77777777" w:rsidR="00BB5A6B" w:rsidRPr="00A76136" w:rsidRDefault="00BB5A6B" w:rsidP="00886404">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0-49      insufficient (1)</w:t>
            </w:r>
          </w:p>
          <w:p w14:paraId="5146F378" w14:textId="77777777" w:rsidR="00BB5A6B" w:rsidRPr="00A76136" w:rsidRDefault="00BB5A6B" w:rsidP="00886404">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50-65    sufficient (2)</w:t>
            </w:r>
          </w:p>
          <w:p w14:paraId="29F733F6" w14:textId="77777777" w:rsidR="00BB5A6B" w:rsidRPr="00A76136" w:rsidRDefault="00BB5A6B" w:rsidP="00886404">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66-75    good (3)</w:t>
            </w:r>
          </w:p>
          <w:p w14:paraId="0B913764" w14:textId="77777777" w:rsidR="00BB5A6B" w:rsidRPr="00A76136" w:rsidRDefault="00BB5A6B" w:rsidP="00886404">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76-85    very good (4)</w:t>
            </w:r>
          </w:p>
          <w:p w14:paraId="5D06B4B1" w14:textId="77777777" w:rsidR="00BB5A6B" w:rsidRPr="00A76136" w:rsidRDefault="00BB5A6B" w:rsidP="00E10611">
            <w:pPr>
              <w:tabs>
                <w:tab w:val="num" w:pos="1440"/>
              </w:tabs>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86-</w:t>
            </w:r>
            <w:proofErr w:type="gramStart"/>
            <w:r w:rsidRPr="00A76136">
              <w:rPr>
                <w:rFonts w:ascii="Times New Roman" w:hAnsi="Times New Roman"/>
                <w:sz w:val="20"/>
                <w:szCs w:val="20"/>
                <w:lang w:val="en-GB"/>
              </w:rPr>
              <w:t>100  excellent</w:t>
            </w:r>
            <w:proofErr w:type="gramEnd"/>
            <w:r w:rsidRPr="00A76136">
              <w:rPr>
                <w:rFonts w:ascii="Times New Roman" w:hAnsi="Times New Roman"/>
                <w:sz w:val="20"/>
                <w:szCs w:val="20"/>
                <w:lang w:val="en-GB"/>
              </w:rPr>
              <w:t xml:space="preserve"> (5)</w:t>
            </w:r>
          </w:p>
          <w:p w14:paraId="654EE16F" w14:textId="77777777" w:rsidR="00BB5A6B" w:rsidRPr="00A76136" w:rsidRDefault="00BB5A6B" w:rsidP="005968F9">
            <w:pPr>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Evaluation of oral part of the exam and final grade</w:t>
            </w:r>
            <w:r w:rsidR="00E10611" w:rsidRPr="00A76136">
              <w:rPr>
                <w:rFonts w:ascii="Times New Roman" w:hAnsi="Times New Roman"/>
                <w:sz w:val="20"/>
                <w:szCs w:val="20"/>
                <w:lang w:val="en-GB"/>
              </w:rPr>
              <w:t xml:space="preserve"> thresholds</w:t>
            </w:r>
            <w:r w:rsidRPr="00A76136">
              <w:rPr>
                <w:rFonts w:ascii="Times New Roman" w:hAnsi="Times New Roman"/>
                <w:sz w:val="20"/>
                <w:szCs w:val="20"/>
                <w:lang w:val="en-GB"/>
              </w:rPr>
              <w:t>:</w:t>
            </w:r>
          </w:p>
          <w:p w14:paraId="1E2B5830" w14:textId="77777777" w:rsidR="00BB5A6B" w:rsidRPr="00A76136" w:rsidRDefault="00BB5A6B" w:rsidP="005968F9">
            <w:pPr>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3 correctly answered questions – grade from the written part of the exam +1</w:t>
            </w:r>
          </w:p>
          <w:p w14:paraId="7FE2DC63" w14:textId="77777777" w:rsidR="00BB5A6B" w:rsidRPr="00A76136" w:rsidRDefault="00BB5A6B" w:rsidP="005968F9">
            <w:pPr>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 xml:space="preserve">2 correctly answered questions – </w:t>
            </w:r>
            <w:r w:rsidR="00E10611" w:rsidRPr="00A76136">
              <w:rPr>
                <w:rFonts w:ascii="Times New Roman" w:hAnsi="Times New Roman"/>
                <w:sz w:val="20"/>
                <w:szCs w:val="20"/>
                <w:lang w:val="en-GB"/>
              </w:rPr>
              <w:t xml:space="preserve">equal to </w:t>
            </w:r>
            <w:r w:rsidRPr="00A76136">
              <w:rPr>
                <w:rFonts w:ascii="Times New Roman" w:hAnsi="Times New Roman"/>
                <w:sz w:val="20"/>
                <w:szCs w:val="20"/>
                <w:lang w:val="en-GB"/>
              </w:rPr>
              <w:t>grade from the written part of the exam</w:t>
            </w:r>
          </w:p>
          <w:p w14:paraId="3D2DAF96" w14:textId="77777777" w:rsidR="00BB5A6B" w:rsidRPr="00A76136" w:rsidRDefault="00BB5A6B" w:rsidP="005968F9">
            <w:pPr>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1 correctly answered questions – grade from the written part of the exam – 1</w:t>
            </w:r>
          </w:p>
          <w:p w14:paraId="1CB5DD71" w14:textId="77777777" w:rsidR="00BB5A6B" w:rsidRPr="00A76136" w:rsidRDefault="00BB5A6B" w:rsidP="005968F9">
            <w:pPr>
              <w:spacing w:after="0" w:line="240" w:lineRule="auto"/>
              <w:jc w:val="both"/>
              <w:rPr>
                <w:rFonts w:ascii="Times New Roman" w:hAnsi="Times New Roman"/>
                <w:sz w:val="20"/>
                <w:szCs w:val="20"/>
                <w:lang w:val="en-GB"/>
              </w:rPr>
            </w:pPr>
            <w:r w:rsidRPr="00A76136">
              <w:rPr>
                <w:rFonts w:ascii="Times New Roman" w:hAnsi="Times New Roman"/>
                <w:sz w:val="20"/>
                <w:szCs w:val="20"/>
                <w:lang w:val="en-GB"/>
              </w:rPr>
              <w:t>0 correctly answered questions – students have to re-take oral part of the exam</w:t>
            </w:r>
          </w:p>
        </w:tc>
      </w:tr>
      <w:tr w:rsidR="00A76136" w:rsidRPr="00A76136" w14:paraId="3A047B08" w14:textId="77777777" w:rsidTr="11E665A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D560C" w14:textId="77777777" w:rsidR="00BB5A6B" w:rsidRPr="00A76136" w:rsidRDefault="00BB5A6B" w:rsidP="00E82EA3">
            <w:pPr>
              <w:tabs>
                <w:tab w:val="left" w:pos="540"/>
              </w:tabs>
              <w:spacing w:after="0" w:line="240" w:lineRule="auto"/>
              <w:rPr>
                <w:rFonts w:ascii="Arial" w:hAnsi="Arial" w:cs="Arial"/>
                <w:sz w:val="20"/>
                <w:szCs w:val="20"/>
                <w:lang w:val="en-GB"/>
              </w:rPr>
            </w:pPr>
            <w:r w:rsidRPr="00A76136">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62ACD7E" w14:textId="77777777" w:rsidR="00BB5A6B" w:rsidRPr="00A76136" w:rsidRDefault="00BB5A6B" w:rsidP="00E82EA3">
            <w:pPr>
              <w:tabs>
                <w:tab w:val="left" w:pos="2820"/>
              </w:tabs>
              <w:spacing w:after="0"/>
              <w:jc w:val="center"/>
              <w:rPr>
                <w:rFonts w:ascii="Arial" w:hAnsi="Arial" w:cs="Arial"/>
                <w:b/>
                <w:sz w:val="20"/>
                <w:szCs w:val="20"/>
                <w:lang w:val="en-GB"/>
              </w:rPr>
            </w:pPr>
            <w:r w:rsidRPr="00A7613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1A5162" w14:textId="77777777" w:rsidR="00BB5A6B" w:rsidRPr="00A76136" w:rsidRDefault="00BB5A6B" w:rsidP="00E82EA3">
            <w:pPr>
              <w:tabs>
                <w:tab w:val="left" w:pos="2820"/>
              </w:tabs>
              <w:spacing w:after="0"/>
              <w:jc w:val="center"/>
              <w:rPr>
                <w:rFonts w:ascii="Arial" w:hAnsi="Arial" w:cs="Arial"/>
                <w:b/>
                <w:sz w:val="20"/>
                <w:szCs w:val="20"/>
                <w:lang w:val="en-GB"/>
              </w:rPr>
            </w:pPr>
            <w:r w:rsidRPr="00A7613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B10B20" w14:textId="77777777" w:rsidR="00BB5A6B" w:rsidRPr="00A76136" w:rsidRDefault="00BB5A6B" w:rsidP="00E82EA3">
            <w:pPr>
              <w:tabs>
                <w:tab w:val="left" w:pos="2820"/>
              </w:tabs>
              <w:spacing w:after="0"/>
              <w:jc w:val="center"/>
              <w:rPr>
                <w:rFonts w:ascii="Arial" w:hAnsi="Arial" w:cs="Arial"/>
                <w:b/>
                <w:sz w:val="20"/>
                <w:szCs w:val="20"/>
                <w:lang w:val="en-GB"/>
              </w:rPr>
            </w:pPr>
            <w:r w:rsidRPr="00A76136">
              <w:rPr>
                <w:rFonts w:ascii="Arial" w:hAnsi="Arial" w:cs="Arial"/>
                <w:b/>
                <w:sz w:val="20"/>
                <w:szCs w:val="20"/>
                <w:lang w:val="en-GB"/>
              </w:rPr>
              <w:t>Availability via other media</w:t>
            </w:r>
          </w:p>
        </w:tc>
      </w:tr>
      <w:tr w:rsidR="00A76136" w:rsidRPr="00A76136" w14:paraId="176B13EA" w14:textId="77777777" w:rsidTr="11E665A9">
        <w:trPr>
          <w:trHeight w:val="75"/>
        </w:trPr>
        <w:tc>
          <w:tcPr>
            <w:tcW w:w="1912" w:type="dxa"/>
            <w:vMerge/>
            <w:tcMar>
              <w:left w:w="57" w:type="dxa"/>
              <w:right w:w="57" w:type="dxa"/>
            </w:tcMar>
            <w:vAlign w:val="center"/>
          </w:tcPr>
          <w:p w14:paraId="58F0A26B"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293CBC6" w14:textId="77777777" w:rsidR="00BB5A6B" w:rsidRPr="00A76136" w:rsidRDefault="00BB5A6B" w:rsidP="003937AC">
            <w:pPr>
              <w:tabs>
                <w:tab w:val="left" w:pos="2820"/>
              </w:tabs>
              <w:spacing w:after="0"/>
              <w:rPr>
                <w:rFonts w:ascii="Times New Roman" w:hAnsi="Times New Roman"/>
                <w:sz w:val="20"/>
                <w:szCs w:val="20"/>
                <w:lang w:val="en-GB"/>
              </w:rPr>
            </w:pPr>
            <w:proofErr w:type="spellStart"/>
            <w:r w:rsidRPr="00A76136">
              <w:rPr>
                <w:rFonts w:ascii="Times New Roman" w:hAnsi="Times New Roman"/>
                <w:sz w:val="20"/>
                <w:szCs w:val="20"/>
              </w:rPr>
              <w:t>Authorized</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lectures</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and</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teaching</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materials</w:t>
            </w:r>
            <w:proofErr w:type="spellEnd"/>
            <w:r w:rsidRPr="00A76136">
              <w:rPr>
                <w:rFonts w:ascii="Times New Roman" w:hAnsi="Times New Roman"/>
                <w:sz w:val="20"/>
                <w:szCs w:val="20"/>
              </w:rPr>
              <w:t xml:space="preserve"> on </w:t>
            </w:r>
            <w:proofErr w:type="spellStart"/>
            <w:r w:rsidRPr="00A76136">
              <w:rPr>
                <w:rFonts w:ascii="Times New Roman" w:hAnsi="Times New Roman"/>
                <w:sz w:val="20"/>
                <w:szCs w:val="20"/>
              </w:rPr>
              <w:t>Moodle's</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course</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page</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1AFD29CC" w14:textId="77777777" w:rsidR="00BB5A6B" w:rsidRPr="00A76136" w:rsidRDefault="00BB5A6B" w:rsidP="00E82EA3">
            <w:pPr>
              <w:tabs>
                <w:tab w:val="left" w:pos="2820"/>
              </w:tabs>
              <w:spacing w:after="0"/>
              <w:jc w:val="center"/>
              <w:rPr>
                <w:rFonts w:ascii="Times New Roman" w:hAnsi="Times New Roman"/>
                <w:sz w:val="20"/>
                <w:szCs w:val="20"/>
                <w:lang w:val="en-GB"/>
              </w:rPr>
            </w:pPr>
            <w:r w:rsidRPr="00A76136">
              <w:rPr>
                <w:rFonts w:ascii="Times New Roman" w:hAnsi="Times New Roman"/>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D3939CB" w14:textId="77777777" w:rsidR="00BB5A6B" w:rsidRPr="00A76136" w:rsidRDefault="00BB5A6B" w:rsidP="00E82EA3">
            <w:pPr>
              <w:tabs>
                <w:tab w:val="left" w:pos="2820"/>
              </w:tabs>
              <w:spacing w:after="0"/>
              <w:jc w:val="center"/>
              <w:rPr>
                <w:rFonts w:ascii="Times New Roman" w:hAnsi="Times New Roman"/>
                <w:sz w:val="20"/>
                <w:szCs w:val="20"/>
                <w:lang w:val="en-GB"/>
              </w:rPr>
            </w:pPr>
            <w:r w:rsidRPr="00A76136">
              <w:rPr>
                <w:rFonts w:ascii="Times New Roman" w:hAnsi="Times New Roman"/>
                <w:sz w:val="20"/>
                <w:szCs w:val="20"/>
                <w:lang w:val="en-GB"/>
              </w:rPr>
              <w:t>Moodle</w:t>
            </w:r>
          </w:p>
        </w:tc>
      </w:tr>
      <w:tr w:rsidR="00A76136" w:rsidRPr="00A76136" w14:paraId="2477BFEB" w14:textId="77777777" w:rsidTr="11E665A9">
        <w:trPr>
          <w:trHeight w:val="75"/>
        </w:trPr>
        <w:tc>
          <w:tcPr>
            <w:tcW w:w="1912" w:type="dxa"/>
            <w:vMerge/>
            <w:tcMar>
              <w:left w:w="57" w:type="dxa"/>
              <w:right w:w="57" w:type="dxa"/>
            </w:tcMar>
            <w:vAlign w:val="center"/>
          </w:tcPr>
          <w:p w14:paraId="01E7B288"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B8B990" w14:textId="1EB6E330" w:rsidR="00DA4412" w:rsidRPr="00A76136" w:rsidRDefault="00DA4412" w:rsidP="00181F3A">
            <w:pPr>
              <w:tabs>
                <w:tab w:val="left" w:pos="2820"/>
              </w:tabs>
              <w:spacing w:after="0" w:line="240" w:lineRule="auto"/>
              <w:rPr>
                <w:rFonts w:ascii="Times New Roman" w:hAnsi="Times New Roman"/>
                <w:sz w:val="20"/>
                <w:szCs w:val="20"/>
              </w:rPr>
            </w:pPr>
            <w:proofErr w:type="spellStart"/>
            <w:r w:rsidRPr="00A76136">
              <w:rPr>
                <w:rFonts w:ascii="Times New Roman" w:hAnsi="Times New Roman"/>
                <w:sz w:val="20"/>
                <w:szCs w:val="20"/>
              </w:rPr>
              <w:t>Brkanić</w:t>
            </w:r>
            <w:proofErr w:type="spellEnd"/>
            <w:r w:rsidRPr="00A76136">
              <w:rPr>
                <w:rFonts w:ascii="Times New Roman" w:hAnsi="Times New Roman"/>
                <w:sz w:val="20"/>
                <w:szCs w:val="20"/>
              </w:rPr>
              <w:t xml:space="preserve">, V; </w:t>
            </w:r>
            <w:proofErr w:type="spellStart"/>
            <w:r w:rsidRPr="00A76136">
              <w:rPr>
                <w:rFonts w:ascii="Times New Roman" w:hAnsi="Times New Roman"/>
                <w:sz w:val="20"/>
                <w:szCs w:val="20"/>
              </w:rPr>
              <w:t>Cirkveni</w:t>
            </w:r>
            <w:proofErr w:type="spellEnd"/>
            <w:r w:rsidRPr="00A76136">
              <w:rPr>
                <w:rFonts w:ascii="Times New Roman" w:hAnsi="Times New Roman"/>
                <w:sz w:val="20"/>
                <w:szCs w:val="20"/>
              </w:rPr>
              <w:t xml:space="preserve"> Filipović, T: RRIF-ov računski plan za poduzetnike, (2020),  XXIV. izdanje, RRIF, Zagreb, 2020.</w:t>
            </w:r>
          </w:p>
        </w:tc>
        <w:tc>
          <w:tcPr>
            <w:tcW w:w="1244" w:type="dxa"/>
            <w:gridSpan w:val="2"/>
            <w:tcBorders>
              <w:left w:val="single" w:sz="8" w:space="0" w:color="auto"/>
              <w:right w:val="single" w:sz="8" w:space="0" w:color="auto"/>
            </w:tcBorders>
            <w:tcMar>
              <w:left w:w="57" w:type="dxa"/>
              <w:right w:w="57" w:type="dxa"/>
            </w:tcMar>
          </w:tcPr>
          <w:p w14:paraId="39B39EF5" w14:textId="77777777" w:rsidR="00BB5A6B" w:rsidRPr="00A76136" w:rsidRDefault="00BB5A6B" w:rsidP="00E82EA3">
            <w:pPr>
              <w:tabs>
                <w:tab w:val="left" w:pos="2820"/>
              </w:tabs>
              <w:spacing w:after="0"/>
              <w:jc w:val="center"/>
              <w:rPr>
                <w:rFonts w:ascii="Times New Roman" w:hAnsi="Times New Roman"/>
                <w:sz w:val="20"/>
                <w:szCs w:val="20"/>
                <w:lang w:val="en-GB"/>
              </w:rPr>
            </w:pPr>
            <w:r w:rsidRPr="00A76136">
              <w:rPr>
                <w:rFonts w:ascii="Times New Roman" w:hAnsi="Times New Roman"/>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3AE5FF16" w14:textId="77777777" w:rsidR="00BB5A6B" w:rsidRPr="00A76136" w:rsidRDefault="00BB5A6B" w:rsidP="00E82EA3">
            <w:pPr>
              <w:tabs>
                <w:tab w:val="left" w:pos="2820"/>
              </w:tabs>
              <w:spacing w:after="0"/>
              <w:jc w:val="center"/>
              <w:rPr>
                <w:rFonts w:ascii="Times New Roman" w:hAnsi="Times New Roman"/>
                <w:sz w:val="20"/>
                <w:szCs w:val="20"/>
                <w:lang w:val="en-GB"/>
              </w:rPr>
            </w:pPr>
            <w:r w:rsidRPr="00A76136">
              <w:rPr>
                <w:rFonts w:ascii="Times New Roman" w:hAnsi="Times New Roman"/>
                <w:sz w:val="20"/>
                <w:szCs w:val="20"/>
                <w:lang w:val="en-GB"/>
              </w:rPr>
              <w:t>Available at www.rrif.hr</w:t>
            </w:r>
          </w:p>
        </w:tc>
      </w:tr>
      <w:tr w:rsidR="00A76136" w:rsidRPr="00A76136" w14:paraId="05FA3455" w14:textId="77777777" w:rsidTr="11E665A9">
        <w:trPr>
          <w:trHeight w:val="75"/>
        </w:trPr>
        <w:tc>
          <w:tcPr>
            <w:tcW w:w="1912" w:type="dxa"/>
            <w:vMerge/>
            <w:tcMar>
              <w:left w:w="57" w:type="dxa"/>
              <w:right w:w="57" w:type="dxa"/>
            </w:tcMar>
            <w:vAlign w:val="center"/>
          </w:tcPr>
          <w:p w14:paraId="210A5471"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564420" w14:textId="77777777" w:rsidR="00BB5A6B" w:rsidRPr="00A76136" w:rsidRDefault="00BB5A6B" w:rsidP="00AC2FD3">
            <w:pPr>
              <w:tabs>
                <w:tab w:val="left" w:pos="2820"/>
              </w:tabs>
              <w:spacing w:after="0"/>
              <w:rPr>
                <w:rFonts w:ascii="Times New Roman" w:hAnsi="Times New Roman"/>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C8047A2" w14:textId="77777777" w:rsidR="00BB5A6B" w:rsidRPr="00A76136" w:rsidRDefault="00885987" w:rsidP="00E82EA3">
            <w:pPr>
              <w:tabs>
                <w:tab w:val="left" w:pos="2820"/>
              </w:tabs>
              <w:spacing w:after="0"/>
              <w:jc w:val="center"/>
              <w:rPr>
                <w:rFonts w:ascii="Times New Roman" w:hAnsi="Times New Roman"/>
                <w:sz w:val="20"/>
                <w:szCs w:val="20"/>
                <w:lang w:val="en-GB"/>
              </w:rPr>
            </w:pPr>
            <w:r w:rsidRPr="00A76136">
              <w:rPr>
                <w:rFonts w:ascii="Times New Roman" w:hAnsi="Times New Roman"/>
                <w:sz w:val="20"/>
                <w:szCs w:val="20"/>
                <w:lang w:val="en-GB"/>
              </w:rPr>
              <w:fldChar w:fldCharType="begin">
                <w:ffData>
                  <w:name w:val="Text1"/>
                  <w:enabled/>
                  <w:calcOnExit w:val="0"/>
                  <w:textInput/>
                </w:ffData>
              </w:fldChar>
            </w:r>
            <w:r w:rsidR="00BB5A6B" w:rsidRPr="00A76136">
              <w:rPr>
                <w:rFonts w:ascii="Times New Roman" w:hAnsi="Times New Roman"/>
                <w:sz w:val="20"/>
                <w:szCs w:val="20"/>
                <w:lang w:val="en-GB"/>
              </w:rPr>
              <w:instrText xml:space="preserve"> FORMTEXT </w:instrText>
            </w:r>
            <w:r w:rsidRPr="00A76136">
              <w:rPr>
                <w:rFonts w:ascii="Times New Roman" w:hAnsi="Times New Roman"/>
                <w:sz w:val="20"/>
                <w:szCs w:val="20"/>
                <w:lang w:val="en-GB"/>
              </w:rPr>
            </w:r>
            <w:r w:rsidRPr="00A76136">
              <w:rPr>
                <w:rFonts w:ascii="Times New Roman" w:hAnsi="Times New Roman"/>
                <w:sz w:val="20"/>
                <w:szCs w:val="20"/>
                <w:lang w:val="en-GB"/>
              </w:rPr>
              <w:fldChar w:fldCharType="separate"/>
            </w:r>
            <w:r w:rsidR="00BB5A6B" w:rsidRPr="00A76136">
              <w:rPr>
                <w:rFonts w:ascii="Times New Roman" w:hAnsi="Times New Roman"/>
                <w:sz w:val="20"/>
                <w:szCs w:val="20"/>
                <w:lang w:val="en-GB"/>
              </w:rPr>
              <w:t> </w:t>
            </w:r>
            <w:r w:rsidR="00BB5A6B" w:rsidRPr="00A76136">
              <w:rPr>
                <w:rFonts w:ascii="Times New Roman" w:hAnsi="Times New Roman"/>
                <w:sz w:val="20"/>
                <w:szCs w:val="20"/>
                <w:lang w:val="en-GB"/>
              </w:rPr>
              <w:t> </w:t>
            </w:r>
            <w:r w:rsidR="00BB5A6B" w:rsidRPr="00A76136">
              <w:rPr>
                <w:rFonts w:ascii="Times New Roman" w:hAnsi="Times New Roman"/>
                <w:sz w:val="20"/>
                <w:szCs w:val="20"/>
                <w:lang w:val="en-GB"/>
              </w:rPr>
              <w:t> </w:t>
            </w:r>
            <w:r w:rsidR="00BB5A6B" w:rsidRPr="00A76136">
              <w:rPr>
                <w:rFonts w:ascii="Times New Roman" w:hAnsi="Times New Roman"/>
                <w:sz w:val="20"/>
                <w:szCs w:val="20"/>
                <w:lang w:val="en-GB"/>
              </w:rPr>
              <w:t> </w:t>
            </w:r>
            <w:r w:rsidR="00BB5A6B" w:rsidRPr="00A76136">
              <w:rPr>
                <w:rFonts w:ascii="Times New Roman" w:hAnsi="Times New Roman"/>
                <w:sz w:val="20"/>
                <w:szCs w:val="20"/>
                <w:lang w:val="en-GB"/>
              </w:rPr>
              <w:t> </w:t>
            </w:r>
            <w:r w:rsidRPr="00A7613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48DAB0" w14:textId="77777777" w:rsidR="00BB5A6B" w:rsidRPr="00A76136" w:rsidRDefault="00BB5A6B" w:rsidP="00E82EA3">
            <w:pPr>
              <w:tabs>
                <w:tab w:val="left" w:pos="2820"/>
              </w:tabs>
              <w:spacing w:after="0"/>
              <w:jc w:val="center"/>
              <w:rPr>
                <w:rFonts w:ascii="Times New Roman" w:hAnsi="Times New Roman"/>
                <w:sz w:val="20"/>
                <w:szCs w:val="20"/>
                <w:lang w:val="en-GB"/>
              </w:rPr>
            </w:pPr>
          </w:p>
        </w:tc>
      </w:tr>
      <w:tr w:rsidR="00A76136" w:rsidRPr="00A76136" w14:paraId="3EDFFF8F" w14:textId="77777777" w:rsidTr="11E665A9">
        <w:trPr>
          <w:trHeight w:val="75"/>
        </w:trPr>
        <w:tc>
          <w:tcPr>
            <w:tcW w:w="1912" w:type="dxa"/>
            <w:vMerge/>
            <w:tcMar>
              <w:left w:w="57" w:type="dxa"/>
              <w:right w:w="57" w:type="dxa"/>
            </w:tcMar>
            <w:vAlign w:val="center"/>
          </w:tcPr>
          <w:p w14:paraId="6AB662AA"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1F40E66"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D955AB"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B84947"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6868A5D1" w14:textId="77777777" w:rsidTr="11E665A9">
        <w:trPr>
          <w:trHeight w:val="175"/>
        </w:trPr>
        <w:tc>
          <w:tcPr>
            <w:tcW w:w="1912" w:type="dxa"/>
            <w:vMerge/>
            <w:tcMar>
              <w:left w:w="57" w:type="dxa"/>
              <w:right w:w="57" w:type="dxa"/>
            </w:tcMar>
            <w:vAlign w:val="center"/>
          </w:tcPr>
          <w:p w14:paraId="325BF7D4"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3F428E"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E90073"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BC324D3"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5FFAE407" w14:textId="77777777" w:rsidTr="11E665A9">
        <w:trPr>
          <w:trHeight w:val="175"/>
        </w:trPr>
        <w:tc>
          <w:tcPr>
            <w:tcW w:w="1912" w:type="dxa"/>
            <w:vMerge/>
            <w:tcMar>
              <w:left w:w="57" w:type="dxa"/>
              <w:right w:w="57" w:type="dxa"/>
            </w:tcMar>
            <w:vAlign w:val="center"/>
          </w:tcPr>
          <w:p w14:paraId="11AE23BC"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09DB0D9"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964E99"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D520E49"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2B7C0898" w14:textId="77777777" w:rsidTr="11E665A9">
        <w:trPr>
          <w:trHeight w:val="175"/>
        </w:trPr>
        <w:tc>
          <w:tcPr>
            <w:tcW w:w="1912" w:type="dxa"/>
            <w:vMerge/>
            <w:tcMar>
              <w:left w:w="57" w:type="dxa"/>
              <w:right w:w="57" w:type="dxa"/>
            </w:tcMar>
            <w:vAlign w:val="center"/>
          </w:tcPr>
          <w:p w14:paraId="370AD4C2"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590E5C0"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2CAD756"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B3B6E4"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58F4ADDF" w14:textId="77777777" w:rsidTr="11E665A9">
        <w:trPr>
          <w:trHeight w:val="75"/>
        </w:trPr>
        <w:tc>
          <w:tcPr>
            <w:tcW w:w="1912" w:type="dxa"/>
            <w:vMerge/>
            <w:tcMar>
              <w:left w:w="57" w:type="dxa"/>
              <w:right w:w="57" w:type="dxa"/>
            </w:tcMar>
            <w:vAlign w:val="center"/>
          </w:tcPr>
          <w:p w14:paraId="506278CC" w14:textId="77777777" w:rsidR="00BB5A6B" w:rsidRPr="00A7613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CC1122F" w14:textId="77777777" w:rsidR="00BB5A6B" w:rsidRPr="00A76136" w:rsidRDefault="00885987" w:rsidP="00E82EA3">
            <w:pPr>
              <w:tabs>
                <w:tab w:val="left" w:pos="2820"/>
              </w:tabs>
              <w:spacing w:after="0"/>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5E37A61"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2DAA4E5" w14:textId="77777777" w:rsidR="00BB5A6B" w:rsidRPr="00A76136" w:rsidRDefault="00885987" w:rsidP="00E82EA3">
            <w:pPr>
              <w:tabs>
                <w:tab w:val="left" w:pos="2820"/>
              </w:tabs>
              <w:spacing w:after="0"/>
              <w:jc w:val="center"/>
              <w:rPr>
                <w:rFonts w:ascii="Arial" w:hAnsi="Arial" w:cs="Arial"/>
                <w:sz w:val="20"/>
                <w:szCs w:val="20"/>
                <w:lang w:val="en-GB"/>
              </w:rPr>
            </w:pPr>
            <w:r w:rsidRPr="00A76136">
              <w:rPr>
                <w:rFonts w:ascii="Arial" w:hAnsi="Arial" w:cs="Arial"/>
                <w:sz w:val="20"/>
                <w:szCs w:val="20"/>
                <w:lang w:val="en-GB"/>
              </w:rPr>
              <w:fldChar w:fldCharType="begin">
                <w:ffData>
                  <w:name w:val="Text1"/>
                  <w:enabled/>
                  <w:calcOnExit w:val="0"/>
                  <w:textInput/>
                </w:ffData>
              </w:fldChar>
            </w:r>
            <w:r w:rsidR="00BB5A6B" w:rsidRPr="00A76136">
              <w:rPr>
                <w:rFonts w:ascii="Arial" w:hAnsi="Arial" w:cs="Arial"/>
                <w:sz w:val="20"/>
                <w:szCs w:val="20"/>
                <w:lang w:val="en-GB"/>
              </w:rPr>
              <w:instrText xml:space="preserve"> FORMTEXT </w:instrText>
            </w:r>
            <w:r w:rsidRPr="00A76136">
              <w:rPr>
                <w:rFonts w:ascii="Arial" w:hAnsi="Arial" w:cs="Arial"/>
                <w:sz w:val="20"/>
                <w:szCs w:val="20"/>
                <w:lang w:val="en-GB"/>
              </w:rPr>
            </w:r>
            <w:r w:rsidRPr="00A76136">
              <w:rPr>
                <w:rFonts w:ascii="Arial" w:hAnsi="Arial" w:cs="Arial"/>
                <w:sz w:val="20"/>
                <w:szCs w:val="20"/>
                <w:lang w:val="en-GB"/>
              </w:rPr>
              <w:fldChar w:fldCharType="separate"/>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00BB5A6B" w:rsidRPr="00A76136">
              <w:rPr>
                <w:rFonts w:ascii="Arial" w:hAnsi="Arial" w:cs="Arial"/>
                <w:sz w:val="20"/>
                <w:szCs w:val="20"/>
                <w:lang w:val="en-GB"/>
              </w:rPr>
              <w:t> </w:t>
            </w:r>
            <w:r w:rsidRPr="00A76136">
              <w:rPr>
                <w:rFonts w:ascii="Arial" w:hAnsi="Arial" w:cs="Arial"/>
                <w:sz w:val="20"/>
                <w:szCs w:val="20"/>
                <w:lang w:val="en-GB"/>
              </w:rPr>
              <w:fldChar w:fldCharType="end"/>
            </w:r>
          </w:p>
        </w:tc>
      </w:tr>
      <w:tr w:rsidR="00A76136" w:rsidRPr="00A76136" w14:paraId="72DACCC2" w14:textId="77777777" w:rsidTr="11E665A9">
        <w:tc>
          <w:tcPr>
            <w:tcW w:w="1912" w:type="dxa"/>
            <w:tcBorders>
              <w:top w:val="single" w:sz="12" w:space="0" w:color="auto"/>
              <w:left w:val="single" w:sz="12" w:space="0" w:color="auto"/>
            </w:tcBorders>
            <w:shd w:val="clear" w:color="auto" w:fill="CCFFFF"/>
            <w:tcMar>
              <w:left w:w="57" w:type="dxa"/>
              <w:right w:w="57" w:type="dxa"/>
            </w:tcMar>
            <w:vAlign w:val="center"/>
          </w:tcPr>
          <w:p w14:paraId="3DBF2532" w14:textId="77777777" w:rsidR="00BB5A6B" w:rsidRPr="00A76136" w:rsidRDefault="00BB5A6B" w:rsidP="00E82EA3">
            <w:pPr>
              <w:tabs>
                <w:tab w:val="left" w:pos="567"/>
              </w:tabs>
              <w:spacing w:after="0" w:line="240" w:lineRule="auto"/>
              <w:rPr>
                <w:rFonts w:ascii="Arial" w:hAnsi="Arial" w:cs="Arial"/>
                <w:sz w:val="20"/>
                <w:szCs w:val="20"/>
                <w:lang w:val="en-GB"/>
              </w:rPr>
            </w:pPr>
            <w:r w:rsidRPr="00A7613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902B931" w14:textId="77777777" w:rsidR="00BB5A6B" w:rsidRPr="00A76136" w:rsidRDefault="11E665A9" w:rsidP="11E665A9">
            <w:pPr>
              <w:tabs>
                <w:tab w:val="left" w:pos="2820"/>
              </w:tabs>
              <w:spacing w:after="0"/>
              <w:rPr>
                <w:ins w:id="21" w:author="Gost korisnik" w:date="2022-02-18T10:02:00Z"/>
                <w:rFonts w:ascii="Times New Roman" w:hAnsi="Times New Roman"/>
                <w:i/>
                <w:iCs/>
                <w:sz w:val="20"/>
                <w:szCs w:val="20"/>
              </w:rPr>
            </w:pPr>
            <w:proofErr w:type="spellStart"/>
            <w:r w:rsidRPr="11E665A9">
              <w:rPr>
                <w:rFonts w:ascii="Times New Roman" w:hAnsi="Times New Roman"/>
                <w:i/>
                <w:iCs/>
                <w:sz w:val="20"/>
                <w:szCs w:val="20"/>
              </w:rPr>
              <w:t>Text-books</w:t>
            </w:r>
            <w:proofErr w:type="spellEnd"/>
            <w:r w:rsidRPr="11E665A9">
              <w:rPr>
                <w:rFonts w:ascii="Times New Roman" w:hAnsi="Times New Roman"/>
                <w:i/>
                <w:iCs/>
                <w:sz w:val="20"/>
                <w:szCs w:val="20"/>
              </w:rPr>
              <w:t>:</w:t>
            </w:r>
          </w:p>
          <w:p w14:paraId="0BDC57C4" w14:textId="49FD560F" w:rsidR="11E665A9" w:rsidRDefault="11E665A9" w:rsidP="11E665A9">
            <w:pPr>
              <w:tabs>
                <w:tab w:val="left" w:pos="2820"/>
              </w:tabs>
              <w:spacing w:after="0"/>
              <w:rPr>
                <w:i/>
                <w:iCs/>
                <w:sz w:val="20"/>
                <w:szCs w:val="20"/>
              </w:rPr>
            </w:pPr>
            <w:proofErr w:type="spellStart"/>
            <w:ins w:id="22" w:author="Gost korisnik" w:date="2022-02-18T10:02:00Z">
              <w:r w:rsidRPr="11E665A9">
                <w:rPr>
                  <w:rFonts w:ascii="Times New Roman" w:hAnsi="Times New Roman"/>
                  <w:i/>
                  <w:iCs/>
                  <w:sz w:val="20"/>
                  <w:szCs w:val="20"/>
                </w:rPr>
                <w:t>M</w:t>
              </w:r>
            </w:ins>
            <w:ins w:id="23" w:author="Gost korisnik" w:date="2022-02-18T10:03:00Z">
              <w:r w:rsidRPr="11E665A9">
                <w:rPr>
                  <w:rFonts w:ascii="Times New Roman" w:hAnsi="Times New Roman"/>
                  <w:i/>
                  <w:iCs/>
                  <w:sz w:val="20"/>
                  <w:szCs w:val="20"/>
                </w:rPr>
                <w:t>cCarthy</w:t>
              </w:r>
              <w:proofErr w:type="spellEnd"/>
              <w:r w:rsidRPr="11E665A9">
                <w:rPr>
                  <w:rFonts w:ascii="Times New Roman" w:hAnsi="Times New Roman"/>
                  <w:i/>
                  <w:iCs/>
                  <w:sz w:val="20"/>
                  <w:szCs w:val="20"/>
                </w:rPr>
                <w:t xml:space="preserve">, R. (2020). </w:t>
              </w:r>
              <w:proofErr w:type="spellStart"/>
              <w:r w:rsidRPr="11E665A9">
                <w:rPr>
                  <w:rFonts w:ascii="Times New Roman" w:hAnsi="Times New Roman"/>
                  <w:i/>
                  <w:iCs/>
                  <w:sz w:val="20"/>
                  <w:szCs w:val="20"/>
                </w:rPr>
                <w:t>Bookkeeping</w:t>
              </w:r>
              <w:proofErr w:type="spellEnd"/>
              <w:r w:rsidRPr="11E665A9">
                <w:rPr>
                  <w:rFonts w:ascii="Times New Roman" w:hAnsi="Times New Roman"/>
                  <w:i/>
                  <w:iCs/>
                  <w:sz w:val="20"/>
                  <w:szCs w:val="20"/>
                </w:rPr>
                <w:t xml:space="preserve">: A </w:t>
              </w:r>
              <w:proofErr w:type="spellStart"/>
              <w:r w:rsidRPr="11E665A9">
                <w:rPr>
                  <w:rFonts w:ascii="Times New Roman" w:hAnsi="Times New Roman"/>
                  <w:i/>
                  <w:iCs/>
                  <w:sz w:val="20"/>
                  <w:szCs w:val="20"/>
                </w:rPr>
                <w:t>Guide</w:t>
              </w:r>
              <w:proofErr w:type="spellEnd"/>
              <w:r w:rsidRPr="11E665A9">
                <w:rPr>
                  <w:rFonts w:ascii="Times New Roman" w:hAnsi="Times New Roman"/>
                  <w:i/>
                  <w:iCs/>
                  <w:sz w:val="20"/>
                  <w:szCs w:val="20"/>
                </w:rPr>
                <w:t xml:space="preserve"> to </w:t>
              </w:r>
              <w:proofErr w:type="spellStart"/>
              <w:r w:rsidRPr="11E665A9">
                <w:rPr>
                  <w:rFonts w:ascii="Times New Roman" w:hAnsi="Times New Roman"/>
                  <w:i/>
                  <w:iCs/>
                  <w:sz w:val="20"/>
                  <w:szCs w:val="20"/>
                </w:rPr>
                <w:t>Bookkeeping</w:t>
              </w:r>
              <w:proofErr w:type="spellEnd"/>
              <w:r w:rsidRPr="11E665A9">
                <w:rPr>
                  <w:rFonts w:ascii="Times New Roman" w:hAnsi="Times New Roman"/>
                  <w:i/>
                  <w:iCs/>
                  <w:sz w:val="20"/>
                  <w:szCs w:val="20"/>
                </w:rPr>
                <w:t xml:space="preserve"> for </w:t>
              </w:r>
              <w:proofErr w:type="spellStart"/>
              <w:r w:rsidRPr="11E665A9">
                <w:rPr>
                  <w:rFonts w:ascii="Times New Roman" w:hAnsi="Times New Roman"/>
                  <w:i/>
                  <w:iCs/>
                  <w:sz w:val="20"/>
                  <w:szCs w:val="20"/>
                </w:rPr>
                <w:t>Beginers</w:t>
              </w:r>
              <w:proofErr w:type="spellEnd"/>
              <w:r w:rsidRPr="11E665A9">
                <w:rPr>
                  <w:rFonts w:ascii="Times New Roman" w:hAnsi="Times New Roman"/>
                  <w:i/>
                  <w:iCs/>
                  <w:sz w:val="20"/>
                  <w:szCs w:val="20"/>
                </w:rPr>
                <w:t xml:space="preserve"> </w:t>
              </w:r>
              <w:proofErr w:type="spellStart"/>
              <w:r w:rsidRPr="11E665A9">
                <w:rPr>
                  <w:rFonts w:ascii="Times New Roman" w:hAnsi="Times New Roman"/>
                  <w:i/>
                  <w:iCs/>
                  <w:sz w:val="20"/>
                  <w:szCs w:val="20"/>
                </w:rPr>
                <w:t>and</w:t>
              </w:r>
              <w:proofErr w:type="spellEnd"/>
              <w:r w:rsidRPr="11E665A9">
                <w:rPr>
                  <w:rFonts w:ascii="Times New Roman" w:hAnsi="Times New Roman"/>
                  <w:i/>
                  <w:iCs/>
                  <w:sz w:val="20"/>
                  <w:szCs w:val="20"/>
                </w:rPr>
                <w:t xml:space="preserve"> </w:t>
              </w:r>
              <w:proofErr w:type="spellStart"/>
              <w:r w:rsidRPr="11E665A9">
                <w:rPr>
                  <w:rFonts w:ascii="Times New Roman" w:hAnsi="Times New Roman"/>
                  <w:i/>
                  <w:iCs/>
                  <w:sz w:val="20"/>
                  <w:szCs w:val="20"/>
                </w:rPr>
                <w:t>basic</w:t>
              </w:r>
              <w:proofErr w:type="spellEnd"/>
              <w:r w:rsidRPr="11E665A9">
                <w:rPr>
                  <w:rFonts w:ascii="Times New Roman" w:hAnsi="Times New Roman"/>
                  <w:i/>
                  <w:iCs/>
                  <w:sz w:val="20"/>
                  <w:szCs w:val="20"/>
                </w:rPr>
                <w:t xml:space="preserve"> </w:t>
              </w:r>
              <w:proofErr w:type="spellStart"/>
              <w:r w:rsidRPr="11E665A9">
                <w:rPr>
                  <w:rFonts w:ascii="Times New Roman" w:hAnsi="Times New Roman"/>
                  <w:i/>
                  <w:iCs/>
                  <w:sz w:val="20"/>
                  <w:szCs w:val="20"/>
                </w:rPr>
                <w:t>Accounting</w:t>
              </w:r>
              <w:proofErr w:type="spellEnd"/>
              <w:r w:rsidRPr="11E665A9">
                <w:rPr>
                  <w:rFonts w:ascii="Times New Roman" w:hAnsi="Times New Roman"/>
                  <w:i/>
                  <w:iCs/>
                  <w:sz w:val="20"/>
                  <w:szCs w:val="20"/>
                </w:rPr>
                <w:t xml:space="preserve"> </w:t>
              </w:r>
              <w:proofErr w:type="spellStart"/>
              <w:r w:rsidRPr="11E665A9">
                <w:rPr>
                  <w:rFonts w:ascii="Times New Roman" w:hAnsi="Times New Roman"/>
                  <w:i/>
                  <w:iCs/>
                  <w:sz w:val="20"/>
                  <w:szCs w:val="20"/>
                </w:rPr>
                <w:t>Principle</w:t>
              </w:r>
              <w:proofErr w:type="spellEnd"/>
              <w:r w:rsidRPr="11E665A9">
                <w:rPr>
                  <w:rFonts w:ascii="Times New Roman" w:hAnsi="Times New Roman"/>
                  <w:i/>
                  <w:iCs/>
                  <w:sz w:val="20"/>
                  <w:szCs w:val="20"/>
                </w:rPr>
                <w:t xml:space="preserve">, </w:t>
              </w:r>
              <w:proofErr w:type="spellStart"/>
              <w:r w:rsidRPr="11E665A9">
                <w:rPr>
                  <w:rFonts w:ascii="Times New Roman" w:hAnsi="Times New Roman"/>
                  <w:i/>
                  <w:iCs/>
                  <w:sz w:val="20"/>
                  <w:szCs w:val="20"/>
                </w:rPr>
                <w:t>Publicher</w:t>
              </w:r>
              <w:proofErr w:type="spellEnd"/>
              <w:r w:rsidRPr="11E665A9">
                <w:rPr>
                  <w:rFonts w:ascii="Times New Roman" w:hAnsi="Times New Roman"/>
                  <w:i/>
                  <w:iCs/>
                  <w:sz w:val="20"/>
                  <w:szCs w:val="20"/>
                </w:rPr>
                <w:t>: Robert</w:t>
              </w:r>
            </w:ins>
            <w:ins w:id="24" w:author="Gost korisnik" w:date="2022-02-18T10:04:00Z">
              <w:r w:rsidRPr="11E665A9">
                <w:rPr>
                  <w:rFonts w:ascii="Times New Roman" w:hAnsi="Times New Roman"/>
                  <w:i/>
                  <w:iCs/>
                  <w:sz w:val="20"/>
                  <w:szCs w:val="20"/>
                </w:rPr>
                <w:t xml:space="preserve"> </w:t>
              </w:r>
              <w:proofErr w:type="spellStart"/>
              <w:r w:rsidRPr="11E665A9">
                <w:rPr>
                  <w:rFonts w:ascii="Times New Roman" w:hAnsi="Times New Roman"/>
                  <w:i/>
                  <w:iCs/>
                  <w:sz w:val="20"/>
                  <w:szCs w:val="20"/>
                </w:rPr>
                <w:t>McCarthy</w:t>
              </w:r>
            </w:ins>
            <w:proofErr w:type="spellEnd"/>
          </w:p>
          <w:p w14:paraId="28877853" w14:textId="77777777" w:rsidR="00BB5A6B" w:rsidRPr="00A76136" w:rsidRDefault="00BB5A6B" w:rsidP="009225E5">
            <w:pPr>
              <w:tabs>
                <w:tab w:val="left" w:pos="2820"/>
              </w:tabs>
              <w:spacing w:after="0"/>
              <w:rPr>
                <w:rFonts w:ascii="Times New Roman" w:hAnsi="Times New Roman"/>
                <w:sz w:val="20"/>
                <w:szCs w:val="20"/>
              </w:rPr>
            </w:pPr>
            <w:proofErr w:type="spellStart"/>
            <w:r w:rsidRPr="00A76136">
              <w:rPr>
                <w:rFonts w:ascii="Times New Roman" w:hAnsi="Times New Roman"/>
                <w:sz w:val="20"/>
                <w:szCs w:val="20"/>
              </w:rPr>
              <w:t>Belak</w:t>
            </w:r>
            <w:proofErr w:type="spellEnd"/>
            <w:r w:rsidRPr="00A76136">
              <w:rPr>
                <w:rFonts w:ascii="Times New Roman" w:hAnsi="Times New Roman"/>
                <w:sz w:val="20"/>
                <w:szCs w:val="20"/>
              </w:rPr>
              <w:t xml:space="preserve">, V., </w:t>
            </w:r>
            <w:proofErr w:type="spellStart"/>
            <w:r w:rsidRPr="00A76136">
              <w:rPr>
                <w:rFonts w:ascii="Times New Roman" w:hAnsi="Times New Roman"/>
                <w:sz w:val="20"/>
                <w:szCs w:val="20"/>
              </w:rPr>
              <w:t>Vudrić</w:t>
            </w:r>
            <w:proofErr w:type="spellEnd"/>
            <w:r w:rsidRPr="00A76136">
              <w:rPr>
                <w:rFonts w:ascii="Times New Roman" w:hAnsi="Times New Roman"/>
                <w:sz w:val="20"/>
                <w:szCs w:val="20"/>
              </w:rPr>
              <w:t xml:space="preserve">, N. (2012): </w:t>
            </w:r>
            <w:r w:rsidRPr="00A76136">
              <w:rPr>
                <w:rFonts w:ascii="Times New Roman" w:hAnsi="Times New Roman"/>
                <w:i/>
                <w:sz w:val="20"/>
                <w:szCs w:val="20"/>
              </w:rPr>
              <w:t>Osnove suvremenog računovodstva</w:t>
            </w:r>
            <w:r w:rsidRPr="00A76136">
              <w:rPr>
                <w:rFonts w:ascii="Times New Roman" w:hAnsi="Times New Roman"/>
                <w:sz w:val="20"/>
                <w:szCs w:val="20"/>
              </w:rPr>
              <w:t xml:space="preserve">, </w:t>
            </w:r>
            <w:proofErr w:type="spellStart"/>
            <w:r w:rsidRPr="00A76136">
              <w:rPr>
                <w:rFonts w:ascii="Times New Roman" w:hAnsi="Times New Roman"/>
                <w:sz w:val="20"/>
                <w:szCs w:val="20"/>
              </w:rPr>
              <w:t>Belak</w:t>
            </w:r>
            <w:proofErr w:type="spellEnd"/>
            <w:r w:rsidRPr="00A76136">
              <w:rPr>
                <w:rFonts w:ascii="Times New Roman" w:hAnsi="Times New Roman"/>
                <w:sz w:val="20"/>
                <w:szCs w:val="20"/>
              </w:rPr>
              <w:t xml:space="preserve"> </w:t>
            </w:r>
            <w:proofErr w:type="spellStart"/>
            <w:r w:rsidRPr="00A76136">
              <w:rPr>
                <w:rFonts w:ascii="Times New Roman" w:hAnsi="Times New Roman"/>
                <w:sz w:val="20"/>
                <w:szCs w:val="20"/>
              </w:rPr>
              <w:t>excellens</w:t>
            </w:r>
            <w:proofErr w:type="spellEnd"/>
            <w:r w:rsidRPr="00A76136">
              <w:rPr>
                <w:rFonts w:ascii="Times New Roman" w:hAnsi="Times New Roman"/>
                <w:sz w:val="20"/>
                <w:szCs w:val="20"/>
              </w:rPr>
              <w:t>, Zagreb</w:t>
            </w:r>
          </w:p>
          <w:p w14:paraId="701FD4BA" w14:textId="77777777" w:rsidR="00BB5A6B" w:rsidRPr="00A76136" w:rsidRDefault="00BB5A6B" w:rsidP="009225E5">
            <w:pPr>
              <w:tabs>
                <w:tab w:val="left" w:pos="2820"/>
              </w:tabs>
              <w:spacing w:after="0"/>
              <w:rPr>
                <w:rFonts w:ascii="Times New Roman" w:hAnsi="Times New Roman"/>
                <w:i/>
                <w:sz w:val="20"/>
                <w:szCs w:val="20"/>
              </w:rPr>
            </w:pPr>
            <w:proofErr w:type="spellStart"/>
            <w:r w:rsidRPr="00A76136">
              <w:rPr>
                <w:rFonts w:ascii="Times New Roman" w:hAnsi="Times New Roman"/>
                <w:i/>
                <w:sz w:val="20"/>
                <w:szCs w:val="20"/>
              </w:rPr>
              <w:t>Journals</w:t>
            </w:r>
            <w:proofErr w:type="spellEnd"/>
            <w:r w:rsidRPr="00A76136">
              <w:rPr>
                <w:rFonts w:ascii="Times New Roman" w:hAnsi="Times New Roman"/>
                <w:i/>
                <w:sz w:val="20"/>
                <w:szCs w:val="20"/>
              </w:rPr>
              <w:t>:</w:t>
            </w:r>
          </w:p>
          <w:p w14:paraId="1030D5D7" w14:textId="77777777" w:rsidR="00BB5A6B" w:rsidRPr="00A76136" w:rsidRDefault="00BB5A6B" w:rsidP="009225E5">
            <w:pPr>
              <w:tabs>
                <w:tab w:val="left" w:pos="2820"/>
              </w:tabs>
              <w:spacing w:after="0"/>
              <w:rPr>
                <w:rFonts w:ascii="Times New Roman" w:hAnsi="Times New Roman"/>
                <w:sz w:val="20"/>
                <w:szCs w:val="20"/>
              </w:rPr>
            </w:pPr>
            <w:r w:rsidRPr="00A76136">
              <w:rPr>
                <w:rFonts w:ascii="Times New Roman" w:hAnsi="Times New Roman"/>
                <w:sz w:val="20"/>
                <w:szCs w:val="20"/>
              </w:rPr>
              <w:t>Računovodstvo i financije, Zagreb, no. 1-12</w:t>
            </w:r>
          </w:p>
          <w:p w14:paraId="3C884CBB" w14:textId="77777777" w:rsidR="00BB5A6B" w:rsidRPr="00A76136" w:rsidRDefault="00BB5A6B" w:rsidP="009225E5">
            <w:pPr>
              <w:tabs>
                <w:tab w:val="left" w:pos="2820"/>
              </w:tabs>
              <w:spacing w:after="0"/>
              <w:rPr>
                <w:rFonts w:ascii="Times New Roman" w:hAnsi="Times New Roman"/>
                <w:sz w:val="20"/>
                <w:szCs w:val="20"/>
              </w:rPr>
            </w:pPr>
            <w:r w:rsidRPr="00A76136">
              <w:rPr>
                <w:rFonts w:ascii="Times New Roman" w:hAnsi="Times New Roman"/>
                <w:sz w:val="20"/>
                <w:szCs w:val="20"/>
              </w:rPr>
              <w:t>Računovodstvo, revizija i financije, Zagreb, no. 1-12</w:t>
            </w:r>
          </w:p>
          <w:p w14:paraId="53F4818B" w14:textId="77777777" w:rsidR="00BB5A6B" w:rsidRPr="00A76136" w:rsidRDefault="00BB5A6B" w:rsidP="009225E5">
            <w:pPr>
              <w:tabs>
                <w:tab w:val="left" w:pos="2820"/>
              </w:tabs>
              <w:spacing w:after="0" w:line="240" w:lineRule="auto"/>
              <w:rPr>
                <w:rFonts w:ascii="Times New Roman" w:hAnsi="Times New Roman"/>
                <w:i/>
                <w:sz w:val="20"/>
                <w:szCs w:val="20"/>
              </w:rPr>
            </w:pPr>
            <w:proofErr w:type="spellStart"/>
            <w:r w:rsidRPr="00A76136">
              <w:rPr>
                <w:rFonts w:ascii="Times New Roman" w:hAnsi="Times New Roman"/>
                <w:i/>
                <w:sz w:val="20"/>
                <w:szCs w:val="20"/>
              </w:rPr>
              <w:t>Other</w:t>
            </w:r>
            <w:proofErr w:type="spellEnd"/>
            <w:r w:rsidRPr="00A76136">
              <w:rPr>
                <w:rFonts w:ascii="Times New Roman" w:hAnsi="Times New Roman"/>
                <w:i/>
                <w:sz w:val="20"/>
                <w:szCs w:val="20"/>
              </w:rPr>
              <w:t xml:space="preserve"> </w:t>
            </w:r>
            <w:proofErr w:type="spellStart"/>
            <w:r w:rsidRPr="00A76136">
              <w:rPr>
                <w:rFonts w:ascii="Times New Roman" w:hAnsi="Times New Roman"/>
                <w:i/>
                <w:sz w:val="20"/>
                <w:szCs w:val="20"/>
              </w:rPr>
              <w:t>sources</w:t>
            </w:r>
            <w:proofErr w:type="spellEnd"/>
            <w:r w:rsidRPr="00A76136">
              <w:rPr>
                <w:rFonts w:ascii="Times New Roman" w:hAnsi="Times New Roman"/>
                <w:i/>
                <w:sz w:val="20"/>
                <w:szCs w:val="20"/>
              </w:rPr>
              <w:t>:</w:t>
            </w:r>
          </w:p>
          <w:p w14:paraId="661A82A4" w14:textId="77777777" w:rsidR="00BB5A6B" w:rsidRPr="00A76136" w:rsidRDefault="00BB5A6B" w:rsidP="009225E5">
            <w:pPr>
              <w:tabs>
                <w:tab w:val="left" w:pos="2820"/>
              </w:tabs>
              <w:spacing w:after="0" w:line="240" w:lineRule="auto"/>
              <w:rPr>
                <w:rFonts w:ascii="Times New Roman" w:hAnsi="Times New Roman"/>
                <w:sz w:val="20"/>
                <w:szCs w:val="20"/>
              </w:rPr>
            </w:pPr>
            <w:r w:rsidRPr="00A76136">
              <w:rPr>
                <w:rFonts w:ascii="Times New Roman" w:hAnsi="Times New Roman"/>
                <w:sz w:val="20"/>
                <w:szCs w:val="20"/>
              </w:rPr>
              <w:lastRenderedPageBreak/>
              <w:t>Web portal RRIF (</w:t>
            </w:r>
            <w:hyperlink r:id="rId7" w:history="1">
              <w:r w:rsidRPr="00A76136">
                <w:rPr>
                  <w:rStyle w:val="Hiperveza"/>
                  <w:rFonts w:ascii="Times New Roman" w:hAnsi="Times New Roman"/>
                  <w:color w:val="auto"/>
                  <w:sz w:val="20"/>
                  <w:szCs w:val="20"/>
                </w:rPr>
                <w:t>www.rrif.hr</w:t>
              </w:r>
            </w:hyperlink>
            <w:r w:rsidRPr="00A76136">
              <w:rPr>
                <w:rFonts w:ascii="Times New Roman" w:hAnsi="Times New Roman"/>
                <w:sz w:val="20"/>
                <w:szCs w:val="20"/>
              </w:rPr>
              <w:t>)</w:t>
            </w:r>
          </w:p>
          <w:p w14:paraId="2212C2EB" w14:textId="77777777" w:rsidR="00BB5A6B" w:rsidRPr="00A76136" w:rsidRDefault="00BB5A6B" w:rsidP="009225E5">
            <w:pPr>
              <w:spacing w:after="0" w:line="240" w:lineRule="auto"/>
              <w:jc w:val="both"/>
              <w:rPr>
                <w:rFonts w:ascii="Times New Roman" w:hAnsi="Times New Roman"/>
                <w:sz w:val="20"/>
                <w:szCs w:val="20"/>
                <w:lang w:val="en-GB"/>
              </w:rPr>
            </w:pPr>
            <w:r w:rsidRPr="00A76136">
              <w:rPr>
                <w:rFonts w:ascii="Times New Roman" w:hAnsi="Times New Roman"/>
                <w:sz w:val="20"/>
                <w:szCs w:val="20"/>
              </w:rPr>
              <w:t xml:space="preserve">Web portal </w:t>
            </w:r>
            <w:proofErr w:type="spellStart"/>
            <w:r w:rsidRPr="00A76136">
              <w:rPr>
                <w:rFonts w:ascii="Times New Roman" w:hAnsi="Times New Roman"/>
                <w:sz w:val="20"/>
                <w:szCs w:val="20"/>
              </w:rPr>
              <w:t>RiF</w:t>
            </w:r>
            <w:proofErr w:type="spellEnd"/>
            <w:r w:rsidRPr="00A76136">
              <w:rPr>
                <w:rFonts w:ascii="Times New Roman" w:hAnsi="Times New Roman"/>
                <w:sz w:val="20"/>
                <w:szCs w:val="20"/>
              </w:rPr>
              <w:t xml:space="preserve"> (</w:t>
            </w:r>
            <w:hyperlink r:id="rId8" w:history="1">
              <w:r w:rsidRPr="00A76136">
                <w:rPr>
                  <w:rStyle w:val="Hiperveza"/>
                  <w:rFonts w:ascii="Times New Roman" w:hAnsi="Times New Roman"/>
                  <w:color w:val="auto"/>
                  <w:sz w:val="20"/>
                  <w:szCs w:val="20"/>
                </w:rPr>
                <w:t>www.rif.hr</w:t>
              </w:r>
            </w:hyperlink>
            <w:r w:rsidRPr="00A76136">
              <w:rPr>
                <w:rFonts w:ascii="Times New Roman" w:hAnsi="Times New Roman"/>
                <w:sz w:val="20"/>
                <w:szCs w:val="20"/>
              </w:rPr>
              <w:t>)</w:t>
            </w:r>
          </w:p>
          <w:p w14:paraId="44CC7615" w14:textId="77777777" w:rsidR="00BB5A6B" w:rsidRPr="00A76136" w:rsidRDefault="00BB5A6B" w:rsidP="00AC2FD3">
            <w:pPr>
              <w:tabs>
                <w:tab w:val="left" w:pos="567"/>
              </w:tabs>
              <w:spacing w:after="0" w:line="240" w:lineRule="auto"/>
              <w:rPr>
                <w:rFonts w:ascii="Arial" w:hAnsi="Arial" w:cs="Arial"/>
                <w:sz w:val="20"/>
                <w:szCs w:val="20"/>
                <w:lang w:val="en-GB"/>
              </w:rPr>
            </w:pPr>
          </w:p>
        </w:tc>
      </w:tr>
      <w:tr w:rsidR="00A76136" w:rsidRPr="00A76136" w14:paraId="5BEA5199" w14:textId="77777777" w:rsidTr="11E665A9">
        <w:tc>
          <w:tcPr>
            <w:tcW w:w="1912" w:type="dxa"/>
            <w:tcBorders>
              <w:left w:val="single" w:sz="12" w:space="0" w:color="auto"/>
            </w:tcBorders>
            <w:shd w:val="clear" w:color="auto" w:fill="CCFFFF"/>
            <w:tcMar>
              <w:left w:w="57" w:type="dxa"/>
              <w:right w:w="57" w:type="dxa"/>
            </w:tcMar>
            <w:vAlign w:val="center"/>
          </w:tcPr>
          <w:p w14:paraId="4EEE131B" w14:textId="77777777" w:rsidR="00BB5A6B" w:rsidRPr="00A76136" w:rsidRDefault="00BB5A6B" w:rsidP="00E82EA3">
            <w:pPr>
              <w:tabs>
                <w:tab w:val="left" w:pos="567"/>
              </w:tabs>
              <w:spacing w:after="0" w:line="240" w:lineRule="auto"/>
              <w:rPr>
                <w:rFonts w:ascii="Arial" w:hAnsi="Arial" w:cs="Arial"/>
                <w:sz w:val="20"/>
                <w:szCs w:val="20"/>
                <w:lang w:val="en-GB"/>
              </w:rPr>
            </w:pPr>
            <w:r w:rsidRPr="00A76136">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E5FCA8D" w14:textId="77777777" w:rsidR="00BB5A6B" w:rsidRPr="00A76136" w:rsidRDefault="00BB5A6B" w:rsidP="00A24E19">
            <w:pPr>
              <w:tabs>
                <w:tab w:val="left" w:pos="2820"/>
              </w:tabs>
              <w:spacing w:after="0" w:line="240" w:lineRule="auto"/>
              <w:rPr>
                <w:rFonts w:ascii="Times New Roman" w:hAnsi="Times New Roman"/>
                <w:sz w:val="20"/>
                <w:szCs w:val="20"/>
                <w:lang w:val="en-GB"/>
              </w:rPr>
            </w:pPr>
            <w:r w:rsidRPr="00A76136">
              <w:rPr>
                <w:rFonts w:ascii="Times New Roman" w:hAnsi="Times New Roman"/>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A76136" w:rsidRPr="00A76136" w14:paraId="36099DE4" w14:textId="77777777" w:rsidTr="11E665A9">
        <w:tc>
          <w:tcPr>
            <w:tcW w:w="1912" w:type="dxa"/>
            <w:tcBorders>
              <w:left w:val="single" w:sz="12" w:space="0" w:color="auto"/>
              <w:bottom w:val="single" w:sz="12" w:space="0" w:color="auto"/>
            </w:tcBorders>
            <w:shd w:val="clear" w:color="auto" w:fill="CCFFFF"/>
            <w:tcMar>
              <w:left w:w="57" w:type="dxa"/>
              <w:right w:w="57" w:type="dxa"/>
            </w:tcMar>
            <w:vAlign w:val="center"/>
          </w:tcPr>
          <w:p w14:paraId="47493445" w14:textId="77777777" w:rsidR="00BB5A6B" w:rsidRPr="00A76136" w:rsidRDefault="00BB5A6B" w:rsidP="00E82EA3">
            <w:pPr>
              <w:tabs>
                <w:tab w:val="left" w:pos="567"/>
              </w:tabs>
              <w:spacing w:after="0" w:line="240" w:lineRule="auto"/>
              <w:rPr>
                <w:rFonts w:ascii="Arial" w:hAnsi="Arial" w:cs="Arial"/>
                <w:sz w:val="20"/>
                <w:szCs w:val="20"/>
                <w:lang w:val="en-GB"/>
              </w:rPr>
            </w:pPr>
            <w:r w:rsidRPr="00A7613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E67252A" w14:textId="77777777" w:rsidR="00BB5A6B" w:rsidRPr="00A76136" w:rsidRDefault="00BB5A6B" w:rsidP="00E82EA3">
            <w:pPr>
              <w:pStyle w:val="Odlomakpopisa"/>
              <w:tabs>
                <w:tab w:val="left" w:pos="2820"/>
              </w:tabs>
              <w:spacing w:after="0" w:line="240" w:lineRule="auto"/>
              <w:ind w:left="0"/>
              <w:rPr>
                <w:rFonts w:ascii="Arial" w:hAnsi="Arial" w:cs="Arial"/>
                <w:sz w:val="20"/>
                <w:szCs w:val="20"/>
                <w:lang w:val="en-GB"/>
              </w:rPr>
            </w:pPr>
          </w:p>
        </w:tc>
      </w:tr>
    </w:tbl>
    <w:p w14:paraId="29FB014E" w14:textId="77777777" w:rsidR="00431C20" w:rsidRPr="00313F56" w:rsidRDefault="00431C20"/>
    <w:sectPr w:rsidR="00431C20" w:rsidRPr="00313F56"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45C94" w14:textId="77777777" w:rsidR="00186998" w:rsidRDefault="00186998" w:rsidP="007868FB">
      <w:pPr>
        <w:spacing w:after="0" w:line="240" w:lineRule="auto"/>
      </w:pPr>
      <w:r>
        <w:separator/>
      </w:r>
    </w:p>
  </w:endnote>
  <w:endnote w:type="continuationSeparator" w:id="0">
    <w:p w14:paraId="48A76508" w14:textId="77777777" w:rsidR="00186998" w:rsidRDefault="0018699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6F1BE" w14:textId="32412007" w:rsidR="007E3E2F" w:rsidRPr="007E3E2F" w:rsidRDefault="007E3E2F" w:rsidP="007E3E2F">
    <w:pPr>
      <w:pStyle w:val="Podnoje"/>
    </w:pPr>
    <w:r w:rsidRPr="007E3E2F">
      <w:t>2021./2022.</w:t>
    </w:r>
    <w:r w:rsidRPr="007E3E2F">
      <w:br/>
    </w:r>
    <w:ins w:id="25" w:author="Katarina Sumić Milković" w:date="2022-02-24T08:55:00Z">
      <w:r w:rsidR="001C4A60">
        <w:t>01</w:t>
      </w:r>
    </w:ins>
    <w:del w:id="26" w:author="Katarina Sumić Milković" w:date="2022-02-24T08:55:00Z">
      <w:r w:rsidRPr="007E3E2F" w:rsidDel="001C4A60">
        <w:delText>19</w:delText>
      </w:r>
    </w:del>
    <w:r w:rsidRPr="007E3E2F">
      <w:t>/</w:t>
    </w:r>
    <w:ins w:id="27" w:author="Katarina Sumić Milković" w:date="2022-02-24T08:55:00Z">
      <w:r w:rsidR="001C4A60">
        <w:t>03</w:t>
      </w:r>
    </w:ins>
    <w:del w:id="28" w:author="Katarina Sumić Milković" w:date="2022-02-24T08:55:00Z">
      <w:r w:rsidRPr="007E3E2F" w:rsidDel="001C4A60">
        <w:delText>10</w:delText>
      </w:r>
    </w:del>
    <w:r w:rsidRPr="007E3E2F">
      <w:t>/2</w:t>
    </w:r>
    <w:ins w:id="29" w:author="Katarina Sumić Milković" w:date="2022-02-24T08:56:00Z">
      <w:r w:rsidR="001C4A60">
        <w:t>2</w:t>
      </w:r>
    </w:ins>
    <w:del w:id="30" w:author="Katarina Sumić Milković" w:date="2022-02-24T08:56:00Z">
      <w:r w:rsidRPr="007E3E2F" w:rsidDel="001C4A60">
        <w:delText>1</w:delText>
      </w:r>
    </w:del>
    <w:r w:rsidRPr="007E3E2F">
      <w:t xml:space="preserve"> – </w:t>
    </w:r>
    <w:ins w:id="31" w:author="Katarina Sumić Milković" w:date="2022-02-24T08:56:00Z">
      <w:r w:rsidR="001C4A60">
        <w:t>9</w:t>
      </w:r>
    </w:ins>
    <w:del w:id="32" w:author="Katarina Sumić Milković" w:date="2022-02-24T08:56:00Z">
      <w:r w:rsidRPr="007E3E2F" w:rsidDel="001C4A60">
        <w:delText>2</w:delText>
      </w:r>
    </w:del>
    <w:r w:rsidRPr="007E3E2F">
      <w:t>.</w:t>
    </w:r>
    <w:ins w:id="33" w:author="Katarina Sumić Milković" w:date="2022-02-24T08:56:00Z">
      <w:r w:rsidR="001C4A60">
        <w:t xml:space="preserve"> </w:t>
      </w:r>
    </w:ins>
    <w:proofErr w:type="spellStart"/>
    <w:r w:rsidRPr="007E3E2F">
      <w:t>Sj</w:t>
    </w:r>
    <w:proofErr w:type="spellEnd"/>
    <w:r w:rsidRPr="007E3E2F">
      <w:t>.</w:t>
    </w:r>
    <w:ins w:id="34" w:author="Katarina Sumić Milković" w:date="2022-02-24T08:56:00Z">
      <w:r w:rsidR="001C4A60">
        <w:t xml:space="preserve"> </w:t>
      </w:r>
    </w:ins>
    <w:r w:rsidRPr="007E3E2F">
      <w:t>FV.</w:t>
    </w:r>
  </w:p>
  <w:p w14:paraId="44C0B9EC" w14:textId="77777777" w:rsidR="007E3E2F" w:rsidRPr="007E3E2F" w:rsidRDefault="007E3E2F" w:rsidP="007E3E2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38A08" w14:textId="77777777" w:rsidR="00186998" w:rsidRDefault="00186998" w:rsidP="007868FB">
      <w:pPr>
        <w:spacing w:after="0" w:line="240" w:lineRule="auto"/>
      </w:pPr>
      <w:r>
        <w:separator/>
      </w:r>
    </w:p>
  </w:footnote>
  <w:footnote w:type="continuationSeparator" w:id="0">
    <w:p w14:paraId="25E2E8ED" w14:textId="77777777" w:rsidR="00186998" w:rsidRDefault="0018699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B447195"/>
    <w:multiLevelType w:val="hybridMultilevel"/>
    <w:tmpl w:val="051EB6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7A4C"/>
    <w:rsid w:val="0006039A"/>
    <w:rsid w:val="0006696B"/>
    <w:rsid w:val="000726E3"/>
    <w:rsid w:val="00083F92"/>
    <w:rsid w:val="000909DF"/>
    <w:rsid w:val="000D3377"/>
    <w:rsid w:val="000F672E"/>
    <w:rsid w:val="00181F3A"/>
    <w:rsid w:val="00186998"/>
    <w:rsid w:val="00190CA4"/>
    <w:rsid w:val="00192679"/>
    <w:rsid w:val="001A64F9"/>
    <w:rsid w:val="001B1253"/>
    <w:rsid w:val="001C4A60"/>
    <w:rsid w:val="001F1E7A"/>
    <w:rsid w:val="00214750"/>
    <w:rsid w:val="002220D4"/>
    <w:rsid w:val="002607D4"/>
    <w:rsid w:val="00271907"/>
    <w:rsid w:val="00271DE4"/>
    <w:rsid w:val="002A4222"/>
    <w:rsid w:val="002C4366"/>
    <w:rsid w:val="002F0B5F"/>
    <w:rsid w:val="003006E6"/>
    <w:rsid w:val="003075CE"/>
    <w:rsid w:val="00313F56"/>
    <w:rsid w:val="00332AB6"/>
    <w:rsid w:val="00353128"/>
    <w:rsid w:val="0036703A"/>
    <w:rsid w:val="003937AC"/>
    <w:rsid w:val="0041217A"/>
    <w:rsid w:val="00431C20"/>
    <w:rsid w:val="00445CD8"/>
    <w:rsid w:val="004640A7"/>
    <w:rsid w:val="0047749C"/>
    <w:rsid w:val="004E685C"/>
    <w:rsid w:val="00531547"/>
    <w:rsid w:val="00553F30"/>
    <w:rsid w:val="0055685F"/>
    <w:rsid w:val="00557DD8"/>
    <w:rsid w:val="005710C1"/>
    <w:rsid w:val="0057566B"/>
    <w:rsid w:val="0058635E"/>
    <w:rsid w:val="0059607B"/>
    <w:rsid w:val="005968F9"/>
    <w:rsid w:val="005F28CA"/>
    <w:rsid w:val="00610B85"/>
    <w:rsid w:val="00660751"/>
    <w:rsid w:val="006A57F3"/>
    <w:rsid w:val="006D09F9"/>
    <w:rsid w:val="007229EC"/>
    <w:rsid w:val="00732267"/>
    <w:rsid w:val="0078223D"/>
    <w:rsid w:val="007868FB"/>
    <w:rsid w:val="007943DB"/>
    <w:rsid w:val="007A207E"/>
    <w:rsid w:val="007B22B7"/>
    <w:rsid w:val="007B31C4"/>
    <w:rsid w:val="007B3CE6"/>
    <w:rsid w:val="007E3E2F"/>
    <w:rsid w:val="00802B0D"/>
    <w:rsid w:val="0080409A"/>
    <w:rsid w:val="008820A1"/>
    <w:rsid w:val="00885987"/>
    <w:rsid w:val="00886404"/>
    <w:rsid w:val="008D1CCB"/>
    <w:rsid w:val="008F01B3"/>
    <w:rsid w:val="009225E5"/>
    <w:rsid w:val="00926860"/>
    <w:rsid w:val="00931B82"/>
    <w:rsid w:val="00932961"/>
    <w:rsid w:val="009355D2"/>
    <w:rsid w:val="009460AB"/>
    <w:rsid w:val="00976A28"/>
    <w:rsid w:val="00A24E19"/>
    <w:rsid w:val="00A76136"/>
    <w:rsid w:val="00A8050A"/>
    <w:rsid w:val="00AA5424"/>
    <w:rsid w:val="00AB528B"/>
    <w:rsid w:val="00AB5B6A"/>
    <w:rsid w:val="00AC2FD3"/>
    <w:rsid w:val="00AC53C1"/>
    <w:rsid w:val="00B078FC"/>
    <w:rsid w:val="00B359BA"/>
    <w:rsid w:val="00B4513F"/>
    <w:rsid w:val="00BB5A6B"/>
    <w:rsid w:val="00BD2731"/>
    <w:rsid w:val="00BD4E46"/>
    <w:rsid w:val="00BE6F90"/>
    <w:rsid w:val="00C25ADE"/>
    <w:rsid w:val="00C57E4E"/>
    <w:rsid w:val="00C76CBE"/>
    <w:rsid w:val="00CB0BE4"/>
    <w:rsid w:val="00CC17BC"/>
    <w:rsid w:val="00CC75C7"/>
    <w:rsid w:val="00D15460"/>
    <w:rsid w:val="00D2116E"/>
    <w:rsid w:val="00D26C1A"/>
    <w:rsid w:val="00D30250"/>
    <w:rsid w:val="00D30B6A"/>
    <w:rsid w:val="00D36C0F"/>
    <w:rsid w:val="00D74581"/>
    <w:rsid w:val="00DA4412"/>
    <w:rsid w:val="00DB5216"/>
    <w:rsid w:val="00DE5D01"/>
    <w:rsid w:val="00DF22D1"/>
    <w:rsid w:val="00E03C98"/>
    <w:rsid w:val="00E10611"/>
    <w:rsid w:val="00E32226"/>
    <w:rsid w:val="00E55E2C"/>
    <w:rsid w:val="00E604C7"/>
    <w:rsid w:val="00E6723C"/>
    <w:rsid w:val="00E703FC"/>
    <w:rsid w:val="00E76D7D"/>
    <w:rsid w:val="00EA4530"/>
    <w:rsid w:val="00EB7018"/>
    <w:rsid w:val="00EF55DC"/>
    <w:rsid w:val="00F1030D"/>
    <w:rsid w:val="00F10AE7"/>
    <w:rsid w:val="00F77237"/>
    <w:rsid w:val="00FA0C35"/>
    <w:rsid w:val="00FB04C3"/>
    <w:rsid w:val="00FD183A"/>
    <w:rsid w:val="00FE4603"/>
    <w:rsid w:val="00FF6CE9"/>
    <w:rsid w:val="11E665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098F2"/>
  <w15:docId w15:val="{3E1883A0-51E1-4D3B-8B2A-C528A853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customStyle="1" w:styleId="tekst">
    <w:name w:val="tekst"/>
    <w:basedOn w:val="Zadanifontodlomka"/>
    <w:uiPriority w:val="99"/>
    <w:rsid w:val="003937AC"/>
    <w:rPr>
      <w:rFonts w:cs="Times New Roman"/>
    </w:rPr>
  </w:style>
  <w:style w:type="character" w:styleId="Istaknuto">
    <w:name w:val="Emphasis"/>
    <w:basedOn w:val="Zadanifontodlomka"/>
    <w:uiPriority w:val="99"/>
    <w:qFormat/>
    <w:rsid w:val="003937AC"/>
    <w:rPr>
      <w:rFonts w:cs="Times New Roman"/>
      <w:i/>
      <w:iCs/>
    </w:rPr>
  </w:style>
  <w:style w:type="character" w:styleId="Hiperveza">
    <w:name w:val="Hyperlink"/>
    <w:basedOn w:val="Zadanifontodlomka"/>
    <w:uiPriority w:val="99"/>
    <w:rsid w:val="009225E5"/>
    <w:rPr>
      <w:rFonts w:cs="Times New Roman"/>
      <w:color w:val="0563C1"/>
      <w:u w:val="single"/>
    </w:rPr>
  </w:style>
  <w:style w:type="paragraph" w:styleId="Tekstbalonia">
    <w:name w:val="Balloon Text"/>
    <w:basedOn w:val="Normal"/>
    <w:link w:val="TekstbaloniaChar"/>
    <w:uiPriority w:val="99"/>
    <w:semiHidden/>
    <w:unhideWhenUsed/>
    <w:rsid w:val="001C4A6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C4A6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451400">
      <w:bodyDiv w:val="1"/>
      <w:marLeft w:val="0"/>
      <w:marRight w:val="0"/>
      <w:marTop w:val="0"/>
      <w:marBottom w:val="0"/>
      <w:divBdr>
        <w:top w:val="none" w:sz="0" w:space="0" w:color="auto"/>
        <w:left w:val="none" w:sz="0" w:space="0" w:color="auto"/>
        <w:bottom w:val="none" w:sz="0" w:space="0" w:color="auto"/>
        <w:right w:val="none" w:sz="0" w:space="0" w:color="auto"/>
      </w:divBdr>
    </w:div>
    <w:div w:id="15882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1225</Words>
  <Characters>6985</Characters>
  <Application>Microsoft Office Word</Application>
  <DocSecurity>0</DocSecurity>
  <Lines>58</Lines>
  <Paragraphs>16</Paragraphs>
  <ScaleCrop>false</ScaleCrop>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2018-10-19T13:20:00Z</cp:lastPrinted>
  <dcterms:created xsi:type="dcterms:W3CDTF">2021-10-22T18:17:00Z</dcterms:created>
  <dcterms:modified xsi:type="dcterms:W3CDTF">2022-02-24T07:56:00Z</dcterms:modified>
</cp:coreProperties>
</file>